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9AEA5" w14:textId="2AF97418" w:rsidR="00CD74BA" w:rsidRPr="00F717A9" w:rsidRDefault="00CD74BA" w:rsidP="008E709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WG2 Meeting#12</w:t>
      </w:r>
      <w:r w:rsidR="004F195F"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753BAF" w:rsidRPr="00753BAF">
        <w:rPr>
          <w:b/>
          <w:i/>
          <w:iCs/>
          <w:sz w:val="24"/>
          <w:szCs w:val="18"/>
        </w:rPr>
        <w:t>R2-240</w:t>
      </w:r>
      <w:r w:rsidR="0074328C">
        <w:rPr>
          <w:rFonts w:hint="eastAsia"/>
          <w:b/>
          <w:i/>
          <w:iCs/>
          <w:sz w:val="24"/>
          <w:szCs w:val="18"/>
          <w:lang w:eastAsia="zh-CN"/>
        </w:rPr>
        <w:t>9656</w:t>
      </w:r>
    </w:p>
    <w:p w14:paraId="298DB5C7" w14:textId="0BD153D1" w:rsidR="00CD74BA" w:rsidRDefault="004F195F" w:rsidP="00CD74BA">
      <w:pPr>
        <w:pStyle w:val="CRCoverPage"/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eastAsia="MS Mincho" w:cs="Arial"/>
          <w:b/>
          <w:bCs/>
          <w:sz w:val="24"/>
          <w:szCs w:val="24"/>
        </w:rPr>
        <w:t>Orlando</w:t>
      </w:r>
      <w:r w:rsidR="00F6604A">
        <w:rPr>
          <w:rFonts w:eastAsia="MS Mincho" w:cs="Arial"/>
          <w:b/>
          <w:bCs/>
          <w:sz w:val="24"/>
          <w:szCs w:val="24"/>
        </w:rPr>
        <w:t>,</w:t>
      </w:r>
      <w:r>
        <w:rPr>
          <w:rFonts w:eastAsia="MS Mincho" w:cs="Arial"/>
          <w:b/>
          <w:bCs/>
          <w:sz w:val="24"/>
          <w:szCs w:val="24"/>
        </w:rPr>
        <w:t xml:space="preserve"> USA,</w:t>
      </w:r>
      <w:r w:rsidR="00F6604A">
        <w:rPr>
          <w:rFonts w:eastAsia="MS Mincho" w:cs="Arial"/>
          <w:b/>
          <w:bCs/>
          <w:sz w:val="24"/>
          <w:szCs w:val="24"/>
        </w:rPr>
        <w:t xml:space="preserve"> 1</w:t>
      </w:r>
      <w:r>
        <w:rPr>
          <w:rFonts w:eastAsia="MS Mincho" w:cs="Arial"/>
          <w:b/>
          <w:bCs/>
          <w:sz w:val="24"/>
          <w:szCs w:val="24"/>
        </w:rPr>
        <w:t>8</w:t>
      </w:r>
      <w:r w:rsidR="00374292" w:rsidRPr="00374292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="00CD74BA" w:rsidRPr="00CD74BA">
        <w:rPr>
          <w:rFonts w:eastAsia="MS Mincho" w:cs="Arial"/>
          <w:b/>
          <w:bCs/>
          <w:sz w:val="24"/>
          <w:szCs w:val="24"/>
        </w:rPr>
        <w:t xml:space="preserve"> – </w:t>
      </w:r>
      <w:r w:rsidR="00F6604A">
        <w:rPr>
          <w:rFonts w:eastAsia="MS Mincho" w:cs="Arial"/>
          <w:b/>
          <w:bCs/>
          <w:sz w:val="24"/>
          <w:szCs w:val="24"/>
        </w:rPr>
        <w:t>2</w:t>
      </w:r>
      <w:r>
        <w:rPr>
          <w:rFonts w:eastAsia="MS Mincho" w:cs="Arial"/>
          <w:b/>
          <w:bCs/>
          <w:sz w:val="24"/>
          <w:szCs w:val="24"/>
        </w:rPr>
        <w:t>2</w:t>
      </w:r>
      <w:r>
        <w:rPr>
          <w:rFonts w:eastAsia="MS Mincho" w:cs="Arial"/>
          <w:b/>
          <w:bCs/>
          <w:sz w:val="24"/>
          <w:szCs w:val="24"/>
          <w:vertAlign w:val="superscript"/>
        </w:rPr>
        <w:t>n</w:t>
      </w:r>
      <w:r w:rsidR="00374292" w:rsidRPr="00374292">
        <w:rPr>
          <w:rFonts w:eastAsia="MS Mincho" w:cs="Arial"/>
          <w:b/>
          <w:bCs/>
          <w:sz w:val="24"/>
          <w:szCs w:val="24"/>
          <w:vertAlign w:val="superscript"/>
        </w:rPr>
        <w:t>d</w:t>
      </w:r>
      <w:r w:rsidR="00CD74BA" w:rsidRPr="00CD74BA">
        <w:rPr>
          <w:rFonts w:eastAsia="MS Mincho" w:cs="Arial"/>
          <w:b/>
          <w:bCs/>
          <w:sz w:val="24"/>
          <w:szCs w:val="24"/>
        </w:rPr>
        <w:t xml:space="preserve"> </w:t>
      </w:r>
      <w:r>
        <w:rPr>
          <w:rFonts w:eastAsia="MS Mincho" w:cs="Arial"/>
          <w:b/>
          <w:bCs/>
          <w:sz w:val="24"/>
          <w:szCs w:val="24"/>
        </w:rPr>
        <w:t>Nov</w:t>
      </w:r>
      <w:r w:rsidR="00CD74BA" w:rsidRPr="00CD74BA">
        <w:rPr>
          <w:rFonts w:eastAsia="MS Mincho" w:cs="Arial"/>
          <w:b/>
          <w:bCs/>
          <w:sz w:val="24"/>
          <w:szCs w:val="24"/>
        </w:rPr>
        <w:t xml:space="preserve"> 2024</w:t>
      </w:r>
      <w:r w:rsidR="00CD74BA">
        <w:rPr>
          <w:rFonts w:eastAsia="MS Mincho" w:cs="Arial"/>
          <w:b/>
          <w:bCs/>
          <w:sz w:val="24"/>
          <w:szCs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15A5B" w:rsidR="001E41F3" w:rsidRPr="00410371" w:rsidRDefault="007A1E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74BA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99BDF4" w:rsidR="001E41F3" w:rsidRPr="00410371" w:rsidRDefault="0074328C" w:rsidP="00794958">
            <w:pPr>
              <w:pStyle w:val="CRCoverPage"/>
              <w:spacing w:after="0"/>
              <w:jc w:val="center"/>
              <w:rPr>
                <w:noProof/>
              </w:rPr>
            </w:pPr>
            <w:r w:rsidRPr="0074328C">
              <w:t>5106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ED856E" w:rsidR="001E41F3" w:rsidRPr="00410371" w:rsidRDefault="007A1E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D74B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C8993" w:rsidR="001E41F3" w:rsidRPr="00410371" w:rsidRDefault="007A1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74BA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B72F5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CD74B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EB7182" w:rsidR="00F25D98" w:rsidRDefault="005E3E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1452AB" w:rsidR="00F25D98" w:rsidRDefault="00CF6E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3D5B1" w:rsidR="001E41F3" w:rsidRDefault="007A1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2F54">
              <w:t>C</w:t>
            </w:r>
            <w:r w:rsidR="00B72F54">
              <w:rPr>
                <w:rFonts w:hint="eastAsia"/>
                <w:lang w:eastAsia="zh-CN"/>
              </w:rPr>
              <w:t>o</w:t>
            </w:r>
            <w:r w:rsidR="00B72F54">
              <w:t xml:space="preserve">rrection </w:t>
            </w:r>
            <w:r w:rsidR="00094225">
              <w:t xml:space="preserve">for UE indicating its preference TX/RX frequencies for </w:t>
            </w:r>
            <w:proofErr w:type="spellStart"/>
            <w:r w:rsidR="00094225">
              <w:t>sidelink</w:t>
            </w:r>
            <w:proofErr w:type="spellEnd"/>
            <w:r w:rsidR="00094225">
              <w:t xml:space="preserve"> positioning</w:t>
            </w:r>
            <w:r>
              <w:fldChar w:fldCharType="end"/>
            </w:r>
            <w:r w:rsidR="006F72ED">
              <w:t xml:space="preserve"> in SUI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210F7" w:rsidR="001E41F3" w:rsidRDefault="007A1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D74BA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CF17E" w:rsidR="001E41F3" w:rsidRDefault="007A1E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1D12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8C265" w:rsidR="001E41F3" w:rsidRDefault="007A1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1D12" w:rsidRPr="00200EBF">
              <w:rPr>
                <w:rFonts w:eastAsiaTheme="minorEastAsia"/>
                <w:lang w:eastAsia="zh-CN"/>
              </w:rPr>
              <w:t>NR_pos_enh2</w:t>
            </w:r>
            <w:r>
              <w:rPr>
                <w:rFonts w:eastAsiaTheme="minorEastAsia"/>
                <w:lang w:eastAsia="zh-CN"/>
              </w:rPr>
              <w:fldChar w:fldCharType="end"/>
            </w:r>
            <w:r w:rsidR="0075702C">
              <w:rPr>
                <w:rFonts w:ascii="宋体" w:hAnsi="宋体" w:hint="eastAsia"/>
                <w:lang w:eastAsia="zh-CN"/>
              </w:rPr>
              <w:t>-</w:t>
            </w:r>
            <w:r w:rsidR="0075702C">
              <w:rPr>
                <w:rFonts w:eastAsiaTheme="minor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24FEA" w:rsidR="001E41F3" w:rsidRDefault="007A1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1D12">
              <w:rPr>
                <w:noProof/>
              </w:rPr>
              <w:t>2024-</w:t>
            </w:r>
            <w:r w:rsidR="004F195F">
              <w:rPr>
                <w:noProof/>
              </w:rPr>
              <w:t>11</w:t>
            </w:r>
            <w:r w:rsidR="00911D12">
              <w:rPr>
                <w:noProof/>
              </w:rPr>
              <w:t>-</w:t>
            </w:r>
            <w:r w:rsidR="004F195F">
              <w:rPr>
                <w:noProof/>
                <w:lang w:eastAsia="zh-CN"/>
              </w:rPr>
              <w:t>0</w:t>
            </w:r>
            <w:r w:rsidR="005C74A2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116AD" w:rsidR="001E41F3" w:rsidRDefault="007A1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1D1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E51C8" w:rsidR="001E41F3" w:rsidRDefault="007A1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1D12" w:rsidRPr="00911D1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14A1C" w14:textId="77777777" w:rsidR="00016DA4" w:rsidRDefault="00B52465" w:rsidP="00B52465">
            <w:pPr>
              <w:pStyle w:val="CRCoverPage"/>
              <w:numPr>
                <w:ilvl w:val="0"/>
                <w:numId w:val="4"/>
              </w:numPr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The current specification illustrates that UE can indicate its preference on frequencies for </w:t>
            </w:r>
            <w:proofErr w:type="spellStart"/>
            <w:r>
              <w:rPr>
                <w:szCs w:val="21"/>
                <w:lang w:eastAsia="zh-CN"/>
              </w:rPr>
              <w:t>sidelink</w:t>
            </w:r>
            <w:proofErr w:type="spellEnd"/>
            <w:r>
              <w:rPr>
                <w:szCs w:val="21"/>
                <w:lang w:eastAsia="zh-CN"/>
              </w:rPr>
              <w:t xml:space="preserve"> p</w:t>
            </w:r>
            <w:r w:rsidRPr="00B52465">
              <w:rPr>
                <w:szCs w:val="21"/>
                <w:lang w:eastAsia="zh-CN"/>
              </w:rPr>
              <w:t xml:space="preserve">ositioning (which is used to refer as transmitting SL-PRS) via </w:t>
            </w:r>
            <w:proofErr w:type="spellStart"/>
            <w:r w:rsidRPr="00B52465">
              <w:rPr>
                <w:i/>
                <w:iCs/>
                <w:szCs w:val="21"/>
                <w:lang w:eastAsia="zh-CN"/>
              </w:rPr>
              <w:t>sl-TxInterestedFreqList</w:t>
            </w:r>
            <w:proofErr w:type="spellEnd"/>
            <w:r>
              <w:rPr>
                <w:szCs w:val="21"/>
                <w:lang w:eastAsia="zh-CN"/>
              </w:rPr>
              <w:t xml:space="preserve"> in </w:t>
            </w:r>
            <w:r w:rsidRPr="00B52465">
              <w:rPr>
                <w:i/>
                <w:iCs/>
                <w:szCs w:val="21"/>
                <w:lang w:eastAsia="zh-CN"/>
              </w:rPr>
              <w:t>SL-</w:t>
            </w:r>
            <w:proofErr w:type="spellStart"/>
            <w:r w:rsidRPr="00B52465">
              <w:rPr>
                <w:i/>
                <w:iCs/>
                <w:szCs w:val="21"/>
                <w:lang w:eastAsia="zh-CN"/>
              </w:rPr>
              <w:t>TxResourceReq</w:t>
            </w:r>
            <w:proofErr w:type="spellEnd"/>
            <w:r>
              <w:rPr>
                <w:szCs w:val="21"/>
                <w:lang w:eastAsia="zh-CN"/>
              </w:rPr>
              <w:t xml:space="preserve">. </w:t>
            </w:r>
            <w:r w:rsidR="001C0C68">
              <w:rPr>
                <w:szCs w:val="21"/>
                <w:lang w:eastAsia="zh-CN"/>
              </w:rPr>
              <w:t xml:space="preserve">One contends that it can save the signalling overhead if SL POS </w:t>
            </w:r>
            <w:proofErr w:type="spellStart"/>
            <w:r w:rsidR="001C0C68">
              <w:rPr>
                <w:szCs w:val="21"/>
                <w:lang w:eastAsia="zh-CN"/>
              </w:rPr>
              <w:t>capble</w:t>
            </w:r>
            <w:proofErr w:type="spellEnd"/>
            <w:r w:rsidR="001C0C68">
              <w:rPr>
                <w:szCs w:val="21"/>
                <w:lang w:eastAsia="zh-CN"/>
              </w:rPr>
              <w:t xml:space="preserve"> UE employs this IE designed for </w:t>
            </w:r>
            <w:proofErr w:type="spellStart"/>
            <w:r w:rsidR="001C0C68">
              <w:rPr>
                <w:szCs w:val="21"/>
                <w:lang w:eastAsia="zh-CN"/>
              </w:rPr>
              <w:t>sideink</w:t>
            </w:r>
            <w:proofErr w:type="spellEnd"/>
            <w:r w:rsidR="001C0C68">
              <w:rPr>
                <w:szCs w:val="21"/>
                <w:lang w:eastAsia="zh-CN"/>
              </w:rPr>
              <w:t xml:space="preserve"> communication. </w:t>
            </w:r>
          </w:p>
          <w:p w14:paraId="52BBF6FF" w14:textId="1ADE27FF" w:rsidR="00016DA4" w:rsidRDefault="00B52465" w:rsidP="00016DA4">
            <w:pPr>
              <w:pStyle w:val="CRCoverPage"/>
              <w:snapToGrid w:val="0"/>
              <w:spacing w:afterLines="50"/>
              <w:ind w:left="360"/>
              <w:jc w:val="both"/>
              <w:rPr>
                <w:szCs w:val="21"/>
                <w:lang w:eastAsia="zh-CN"/>
              </w:rPr>
            </w:pPr>
            <w:r w:rsidRPr="00016DA4">
              <w:rPr>
                <w:szCs w:val="21"/>
                <w:lang w:eastAsia="zh-CN"/>
              </w:rPr>
              <w:t xml:space="preserve">However, </w:t>
            </w:r>
            <w:r w:rsidR="00016DA4" w:rsidRPr="00016DA4">
              <w:rPr>
                <w:szCs w:val="21"/>
                <w:lang w:eastAsia="zh-CN"/>
              </w:rPr>
              <w:t xml:space="preserve">most importantly, </w:t>
            </w:r>
            <w:r w:rsidR="001C0C68" w:rsidRPr="00016DA4">
              <w:rPr>
                <w:szCs w:val="21"/>
                <w:lang w:eastAsia="zh-CN"/>
              </w:rPr>
              <w:t xml:space="preserve">the interested Tx </w:t>
            </w:r>
            <w:proofErr w:type="spellStart"/>
            <w:r w:rsidR="001C0C68" w:rsidRPr="00016DA4">
              <w:rPr>
                <w:szCs w:val="21"/>
                <w:lang w:eastAsia="zh-CN"/>
              </w:rPr>
              <w:t>frenquencies</w:t>
            </w:r>
            <w:proofErr w:type="spellEnd"/>
            <w:r w:rsidR="001C0C68" w:rsidRPr="00016DA4">
              <w:rPr>
                <w:szCs w:val="21"/>
                <w:lang w:eastAsia="zh-CN"/>
              </w:rPr>
              <w:t xml:space="preserve"> should work together with SL-PRS characteristics. In this sense, the preference on Tx frequencies should be on the same level of SL-PRS characteristics within </w:t>
            </w:r>
            <w:r w:rsidR="00016DA4" w:rsidRPr="00391E80">
              <w:rPr>
                <w:i/>
                <w:iCs/>
                <w:szCs w:val="21"/>
                <w:lang w:eastAsia="zh-CN"/>
              </w:rPr>
              <w:t>SL-</w:t>
            </w:r>
            <w:proofErr w:type="spellStart"/>
            <w:r w:rsidR="00016DA4" w:rsidRPr="00391E80">
              <w:rPr>
                <w:i/>
                <w:iCs/>
                <w:szCs w:val="21"/>
                <w:lang w:eastAsia="zh-CN"/>
              </w:rPr>
              <w:t>PosTxResourceReq</w:t>
            </w:r>
            <w:proofErr w:type="spellEnd"/>
            <w:r w:rsidR="00016DA4" w:rsidRPr="00016DA4">
              <w:rPr>
                <w:szCs w:val="21"/>
                <w:lang w:eastAsia="zh-CN"/>
              </w:rPr>
              <w:t>.</w:t>
            </w:r>
            <w:r w:rsidR="001C0C68" w:rsidRPr="00016DA4">
              <w:rPr>
                <w:szCs w:val="21"/>
                <w:lang w:eastAsia="zh-CN"/>
              </w:rPr>
              <w:t xml:space="preserve"> </w:t>
            </w:r>
            <w:r w:rsidR="00016DA4" w:rsidRPr="00016DA4">
              <w:rPr>
                <w:szCs w:val="21"/>
                <w:lang w:eastAsia="zh-CN"/>
              </w:rPr>
              <w:t xml:space="preserve">The opponent mentions that UE can indicate positioning frequencies and positioning pattern in separate parent IEs. This is only workable when UE only has SUI for positioning; while </w:t>
            </w:r>
            <w:r w:rsidR="001C0C68" w:rsidRPr="00016DA4">
              <w:rPr>
                <w:szCs w:val="21"/>
                <w:lang w:eastAsia="zh-CN"/>
              </w:rPr>
              <w:t xml:space="preserve">in the scenario that UE </w:t>
            </w:r>
            <w:r w:rsidR="00016DA4" w:rsidRPr="00016DA4">
              <w:rPr>
                <w:szCs w:val="21"/>
                <w:lang w:eastAsia="zh-CN"/>
              </w:rPr>
              <w:t>has indication for</w:t>
            </w:r>
            <w:r w:rsidR="001C0C68" w:rsidRPr="00016DA4">
              <w:rPr>
                <w:szCs w:val="21"/>
                <w:lang w:eastAsia="zh-CN"/>
              </w:rPr>
              <w:t xml:space="preserve"> both </w:t>
            </w:r>
            <w:proofErr w:type="spellStart"/>
            <w:r w:rsidR="001C0C68" w:rsidRPr="00016DA4">
              <w:rPr>
                <w:szCs w:val="21"/>
                <w:lang w:eastAsia="zh-CN"/>
              </w:rPr>
              <w:t>sidelink</w:t>
            </w:r>
            <w:proofErr w:type="spellEnd"/>
            <w:r w:rsidR="001C0C68" w:rsidRPr="00016DA4">
              <w:rPr>
                <w:szCs w:val="21"/>
                <w:lang w:eastAsia="zh-CN"/>
              </w:rPr>
              <w:t xml:space="preserve"> communication and </w:t>
            </w:r>
            <w:proofErr w:type="spellStart"/>
            <w:r w:rsidR="001C0C68" w:rsidRPr="00016DA4">
              <w:rPr>
                <w:szCs w:val="21"/>
                <w:lang w:eastAsia="zh-CN"/>
              </w:rPr>
              <w:t>sidelink</w:t>
            </w:r>
            <w:proofErr w:type="spellEnd"/>
            <w:r w:rsidR="001C0C68" w:rsidRPr="00016DA4">
              <w:rPr>
                <w:szCs w:val="21"/>
                <w:lang w:eastAsia="zh-CN"/>
              </w:rPr>
              <w:t xml:space="preserve"> positioning</w:t>
            </w:r>
            <w:r w:rsidR="00D371DE">
              <w:rPr>
                <w:szCs w:val="21"/>
                <w:lang w:eastAsia="zh-CN"/>
              </w:rPr>
              <w:t>, i</w:t>
            </w:r>
            <w:r w:rsidR="00016DA4" w:rsidRPr="00016DA4">
              <w:rPr>
                <w:szCs w:val="21"/>
                <w:lang w:eastAsia="zh-CN"/>
              </w:rPr>
              <w:t>t is hard to associate the destination/traffic with frequencies and to differentiate the intention.</w:t>
            </w:r>
          </w:p>
          <w:p w14:paraId="5540EFDD" w14:textId="42EA4129" w:rsidR="00016DA4" w:rsidRDefault="00016DA4" w:rsidP="00016DA4">
            <w:pPr>
              <w:pStyle w:val="CRCoverPage"/>
              <w:snapToGrid w:val="0"/>
              <w:spacing w:afterLines="50"/>
              <w:ind w:left="36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On the other hand, other </w:t>
            </w:r>
            <w:proofErr w:type="spellStart"/>
            <w:r>
              <w:rPr>
                <w:szCs w:val="21"/>
                <w:lang w:eastAsia="zh-CN"/>
              </w:rPr>
              <w:t>sidelink</w:t>
            </w:r>
            <w:proofErr w:type="spellEnd"/>
            <w:r>
              <w:rPr>
                <w:szCs w:val="21"/>
                <w:lang w:eastAsia="zh-CN"/>
              </w:rPr>
              <w:t xml:space="preserve"> features, i.e., discovery and relay, also reuse the SL frequencies in SIB12, but introduce new IE</w:t>
            </w:r>
            <w:r w:rsidR="00D371DE">
              <w:rPr>
                <w:szCs w:val="21"/>
                <w:lang w:eastAsia="zh-CN"/>
              </w:rPr>
              <w:t>s respectively</w:t>
            </w:r>
            <w:r>
              <w:rPr>
                <w:szCs w:val="21"/>
                <w:lang w:eastAsia="zh-CN"/>
              </w:rPr>
              <w:t xml:space="preserve"> for Tx interested frequencies. </w:t>
            </w:r>
            <w:r w:rsidR="00D371DE">
              <w:rPr>
                <w:szCs w:val="21"/>
                <w:lang w:eastAsia="zh-CN"/>
              </w:rPr>
              <w:t>It is better to align the structure of SUI for all paralleled features</w:t>
            </w:r>
            <w:r>
              <w:rPr>
                <w:szCs w:val="21"/>
                <w:lang w:eastAsia="zh-CN"/>
              </w:rPr>
              <w:t>.</w:t>
            </w:r>
          </w:p>
          <w:p w14:paraId="6F90DB2C" w14:textId="77777777" w:rsidR="00016DA4" w:rsidRDefault="004F3006" w:rsidP="00016DA4">
            <w:pPr>
              <w:pStyle w:val="CRCoverPage"/>
              <w:numPr>
                <w:ilvl w:val="0"/>
                <w:numId w:val="4"/>
              </w:numPr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J</w:t>
            </w:r>
            <w:r>
              <w:rPr>
                <w:szCs w:val="21"/>
                <w:lang w:eastAsia="zh-CN"/>
              </w:rPr>
              <w:t xml:space="preserve">ust </w:t>
            </w:r>
            <w:r w:rsidR="005D083F">
              <w:rPr>
                <w:szCs w:val="21"/>
                <w:lang w:eastAsia="zh-CN"/>
              </w:rPr>
              <w:t>like</w:t>
            </w:r>
            <w:r>
              <w:rPr>
                <w:szCs w:val="21"/>
                <w:lang w:eastAsia="zh-CN"/>
              </w:rPr>
              <w:t xml:space="preserve"> the indication on interested frequencies for SL-PRS transmission should consider frequencies in SIB12 other than that in SIB23, the indication on interested frequencies for SL-PRS reception should consider frequencies in SIB12 as well.</w:t>
            </w:r>
          </w:p>
          <w:p w14:paraId="708AA7DE" w14:textId="47593B8D" w:rsidR="00A94C48" w:rsidRPr="00016DA4" w:rsidRDefault="00A94C48" w:rsidP="00016DA4">
            <w:pPr>
              <w:pStyle w:val="CRCoverPage"/>
              <w:numPr>
                <w:ilvl w:val="0"/>
                <w:numId w:val="4"/>
              </w:numPr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Adaptive changes of the above changes in the procedure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614D" w14:textId="551E418E" w:rsidR="00A910A1" w:rsidRDefault="00A910A1" w:rsidP="00A94C48">
            <w:pPr>
              <w:pStyle w:val="CRCoverPage"/>
              <w:numPr>
                <w:ilvl w:val="0"/>
                <w:numId w:val="5"/>
              </w:numPr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A</w:t>
            </w:r>
            <w:r>
              <w:rPr>
                <w:szCs w:val="21"/>
                <w:lang w:eastAsia="zh-CN"/>
              </w:rPr>
              <w:t xml:space="preserve">dd </w:t>
            </w:r>
            <w:r w:rsidR="004F3006">
              <w:rPr>
                <w:szCs w:val="21"/>
                <w:lang w:eastAsia="zh-CN"/>
              </w:rPr>
              <w:t xml:space="preserve">an extension of both </w:t>
            </w:r>
            <w:proofErr w:type="spellStart"/>
            <w:r w:rsidR="004F3006" w:rsidRPr="004F3006">
              <w:rPr>
                <w:i/>
                <w:iCs/>
                <w:szCs w:val="21"/>
                <w:lang w:eastAsia="zh-CN"/>
              </w:rPr>
              <w:t>sl-PosTxInterestedFreqList</w:t>
            </w:r>
            <w:proofErr w:type="spellEnd"/>
            <w:r w:rsidR="004F3006">
              <w:rPr>
                <w:szCs w:val="21"/>
                <w:lang w:eastAsia="zh-CN"/>
              </w:rPr>
              <w:t xml:space="preserve"> and </w:t>
            </w:r>
            <w:proofErr w:type="spellStart"/>
            <w:r w:rsidR="004F3006" w:rsidRPr="004F3006">
              <w:rPr>
                <w:i/>
                <w:iCs/>
                <w:szCs w:val="21"/>
                <w:lang w:eastAsia="zh-CN"/>
              </w:rPr>
              <w:t>sl-</w:t>
            </w:r>
            <w:r w:rsidR="004F3006">
              <w:rPr>
                <w:i/>
                <w:iCs/>
                <w:szCs w:val="21"/>
                <w:lang w:eastAsia="zh-CN"/>
              </w:rPr>
              <w:t>Pos</w:t>
            </w:r>
            <w:r w:rsidR="004F3006" w:rsidRPr="004F3006">
              <w:rPr>
                <w:i/>
                <w:iCs/>
                <w:szCs w:val="21"/>
                <w:lang w:eastAsia="zh-CN"/>
              </w:rPr>
              <w:t>RxInterestedFreqList</w:t>
            </w:r>
            <w:proofErr w:type="spellEnd"/>
            <w:r w:rsidR="004F3006">
              <w:rPr>
                <w:szCs w:val="21"/>
                <w:lang w:eastAsia="zh-CN"/>
              </w:rPr>
              <w:t xml:space="preserve"> to include frequencies in SIB12.</w:t>
            </w:r>
          </w:p>
          <w:p w14:paraId="04C5D163" w14:textId="28ED8410" w:rsidR="00A94C48" w:rsidRDefault="00A94C48" w:rsidP="00A94C48">
            <w:pPr>
              <w:pStyle w:val="CRCoverPage"/>
              <w:numPr>
                <w:ilvl w:val="0"/>
                <w:numId w:val="5"/>
              </w:numPr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lastRenderedPageBreak/>
              <w:t xml:space="preserve">Adapt the indication about interested TX/RX SL frequencies in SIB12 </w:t>
            </w:r>
            <w:r w:rsidRPr="00A94C48">
              <w:rPr>
                <w:szCs w:val="21"/>
                <w:lang w:eastAsia="zh-CN"/>
              </w:rPr>
              <w:t xml:space="preserve">to </w:t>
            </w:r>
            <w:r>
              <w:rPr>
                <w:szCs w:val="21"/>
                <w:lang w:eastAsia="zh-CN"/>
              </w:rPr>
              <w:t xml:space="preserve">the procedure text of </w:t>
            </w:r>
            <w:r w:rsidRPr="00A94C48">
              <w:rPr>
                <w:szCs w:val="21"/>
                <w:lang w:eastAsia="zh-CN"/>
              </w:rPr>
              <w:t xml:space="preserve">transmission of </w:t>
            </w:r>
            <w:proofErr w:type="spellStart"/>
            <w:r w:rsidRPr="00A94C48">
              <w:rPr>
                <w:szCs w:val="21"/>
                <w:lang w:eastAsia="zh-CN"/>
              </w:rPr>
              <w:t>SidelinkUEInformationNR</w:t>
            </w:r>
            <w:proofErr w:type="spellEnd"/>
            <w:r w:rsidRPr="00A94C48">
              <w:rPr>
                <w:szCs w:val="21"/>
                <w:lang w:eastAsia="zh-CN"/>
              </w:rPr>
              <w:t xml:space="preserve"> message</w:t>
            </w:r>
            <w:r>
              <w:rPr>
                <w:szCs w:val="21"/>
                <w:lang w:eastAsia="zh-CN"/>
              </w:rPr>
              <w:t>.</w:t>
            </w:r>
          </w:p>
          <w:p w14:paraId="3AF02784" w14:textId="3E87C6A8" w:rsidR="009E756E" w:rsidRDefault="009E756E" w:rsidP="00A94C48">
            <w:pPr>
              <w:pStyle w:val="CRCoverPage"/>
              <w:numPr>
                <w:ilvl w:val="0"/>
                <w:numId w:val="5"/>
              </w:numPr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Unify the terminology from NR </w:t>
            </w:r>
            <w:proofErr w:type="spellStart"/>
            <w:r>
              <w:rPr>
                <w:szCs w:val="21"/>
                <w:lang w:eastAsia="zh-CN"/>
              </w:rPr>
              <w:t>sidelink</w:t>
            </w:r>
            <w:proofErr w:type="spellEnd"/>
            <w:r>
              <w:rPr>
                <w:szCs w:val="21"/>
                <w:lang w:eastAsia="zh-CN"/>
              </w:rPr>
              <w:t xml:space="preserve"> positioning </w:t>
            </w:r>
            <w:r>
              <w:rPr>
                <w:szCs w:val="21"/>
                <w:lang w:eastAsia="zh-CN"/>
              </w:rPr>
              <w:t>transmission/reception</w:t>
            </w:r>
            <w:r>
              <w:rPr>
                <w:szCs w:val="21"/>
                <w:lang w:eastAsia="zh-CN"/>
              </w:rPr>
              <w:t xml:space="preserve"> to SL-PRS transmission/reception for easy understanding.</w:t>
            </w:r>
          </w:p>
          <w:p w14:paraId="03900C17" w14:textId="77777777" w:rsidR="00C72B14" w:rsidRDefault="00C72B14" w:rsidP="00C72B1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82C8FC5" w14:textId="77777777" w:rsidR="00C72B14" w:rsidRDefault="00C72B14" w:rsidP="00C72B14">
            <w:pPr>
              <w:pStyle w:val="CRCoverPage"/>
              <w:spacing w:before="20" w:after="8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</w:t>
            </w:r>
          </w:p>
          <w:p w14:paraId="709441FE" w14:textId="77777777" w:rsidR="00C72B14" w:rsidRDefault="00C72B14" w:rsidP="00C72B1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02B4ADC8" w14:textId="77777777" w:rsidR="00C72B14" w:rsidRDefault="00C72B14" w:rsidP="00C72B1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687B728C" w14:textId="77777777" w:rsidR="00C72B14" w:rsidRDefault="00C72B14" w:rsidP="00C72B1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62E65B19" w14:textId="77777777" w:rsidR="00C72B14" w:rsidRDefault="00C72B14" w:rsidP="00C72B1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Positioning</w:t>
            </w:r>
          </w:p>
          <w:p w14:paraId="3A41B0B0" w14:textId="77777777" w:rsidR="00C72B14" w:rsidRDefault="00C72B14" w:rsidP="00C72B14">
            <w:pPr>
              <w:pStyle w:val="CRCoverPage"/>
              <w:spacing w:before="20" w:after="80"/>
              <w:rPr>
                <w:noProof/>
              </w:rPr>
            </w:pPr>
          </w:p>
          <w:p w14:paraId="05242B47" w14:textId="77777777" w:rsidR="00C72B14" w:rsidRDefault="00C72B14" w:rsidP="00C72B1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79D0661" w14:textId="6C5325F5" w:rsidR="00C72B14" w:rsidRDefault="00C72B14" w:rsidP="00C72B1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If the network implements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CR but not the UE, there is no interoperability issue.</w:t>
            </w:r>
          </w:p>
          <w:p w14:paraId="31C656EC" w14:textId="31F8B018" w:rsidR="00C72B14" w:rsidRPr="00C72B14" w:rsidRDefault="00C72B14" w:rsidP="00C72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</w:rPr>
              <w:t xml:space="preserve"> CR but not the network, </w:t>
            </w:r>
            <w:r w:rsidR="00086209">
              <w:rPr>
                <w:noProof/>
              </w:rPr>
              <w:t>the network</w:t>
            </w:r>
            <w:r>
              <w:rPr>
                <w:noProof/>
              </w:rPr>
              <w:t xml:space="preserve"> would have no idea about how to map the indicated interested frequencies to the frequencies on SIB12.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03CBF" w:rsidR="00A910A1" w:rsidRDefault="004F3006" w:rsidP="00E905BF">
            <w:pPr>
              <w:pStyle w:val="CRCoverPage"/>
              <w:spacing w:after="0"/>
              <w:ind w:leftChars="8" w:left="1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cannot indicate its preference for SL-PRS transmission</w:t>
            </w:r>
            <w:r w:rsidR="005C74A2">
              <w:rPr>
                <w:rFonts w:hint="eastAsia"/>
                <w:noProof/>
                <w:lang w:eastAsia="zh-CN"/>
              </w:rPr>
              <w:t>/recept</w:t>
            </w:r>
            <w:r w:rsidR="005C74A2">
              <w:rPr>
                <w:noProof/>
                <w:lang w:eastAsia="zh-CN"/>
              </w:rPr>
              <w:t>ion</w:t>
            </w:r>
            <w:r>
              <w:rPr>
                <w:noProof/>
                <w:lang w:eastAsia="zh-CN"/>
              </w:rPr>
              <w:t xml:space="preserve"> on SL frequencies received in SIB12, where shared SL-PRS resource pool is located</w:t>
            </w:r>
            <w:r w:rsidR="00A910A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DA6DB" w:rsidR="001E41F3" w:rsidRDefault="004F41D0" w:rsidP="00CD32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5.8.3.3;</w:t>
            </w:r>
            <w:r>
              <w:rPr>
                <w:noProof/>
                <w:lang w:eastAsia="zh-CN"/>
              </w:rPr>
              <w:t xml:space="preserve"> </w:t>
            </w:r>
            <w:r w:rsidR="00BC50E5">
              <w:rPr>
                <w:noProof/>
                <w:lang w:eastAsia="zh-CN"/>
              </w:rPr>
              <w:t>6.</w:t>
            </w:r>
            <w:r w:rsidR="005C717B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2914D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CCFB28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C129B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7D972" w14:textId="20E0FD08" w:rsidR="00374292" w:rsidRDefault="00374292" w:rsidP="00374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</w:t>
      </w:r>
      <w:r w:rsidR="00E6233A">
        <w:rPr>
          <w:rFonts w:eastAsia="DotumChe"/>
          <w:sz w:val="24"/>
        </w:rPr>
        <w:t>C</w:t>
      </w:r>
      <w:r>
        <w:rPr>
          <w:rFonts w:eastAsia="DotumChe"/>
          <w:sz w:val="24"/>
        </w:rPr>
        <w:t>hange</w:t>
      </w:r>
    </w:p>
    <w:p w14:paraId="7FB3E6A9" w14:textId="0451C455" w:rsidR="009B005F" w:rsidRDefault="009B005F" w:rsidP="009B005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" w:name="_Toc60777006"/>
      <w:bookmarkStart w:id="2" w:name="_Toc178104794"/>
      <w:r w:rsidRPr="009B005F">
        <w:rPr>
          <w:rFonts w:ascii="Arial" w:eastAsia="Times New Roman" w:hAnsi="Arial"/>
          <w:sz w:val="28"/>
          <w:lang w:eastAsia="zh-CN"/>
        </w:rPr>
        <w:t>5.8.3</w:t>
      </w:r>
      <w:r w:rsidRPr="009B005F">
        <w:rPr>
          <w:rFonts w:ascii="Arial" w:eastAsia="Times New Roman" w:hAnsi="Arial"/>
          <w:sz w:val="28"/>
          <w:lang w:eastAsia="zh-CN"/>
        </w:rPr>
        <w:tab/>
      </w:r>
      <w:proofErr w:type="spellStart"/>
      <w:r w:rsidRPr="009B005F">
        <w:rPr>
          <w:rFonts w:ascii="Arial" w:eastAsia="Times New Roman" w:hAnsi="Arial"/>
          <w:sz w:val="28"/>
          <w:lang w:eastAsia="zh-CN"/>
        </w:rPr>
        <w:t>Sidelink</w:t>
      </w:r>
      <w:proofErr w:type="spellEnd"/>
      <w:r w:rsidRPr="009B005F">
        <w:rPr>
          <w:rFonts w:ascii="Arial" w:eastAsia="Times New Roman" w:hAnsi="Arial"/>
          <w:sz w:val="28"/>
          <w:lang w:eastAsia="zh-CN"/>
        </w:rPr>
        <w:t xml:space="preserve"> UE information for NR </w:t>
      </w:r>
      <w:proofErr w:type="spellStart"/>
      <w:r w:rsidRPr="009B005F">
        <w:rPr>
          <w:rFonts w:ascii="Arial" w:eastAsia="Times New Roman" w:hAnsi="Arial"/>
          <w:sz w:val="28"/>
          <w:lang w:eastAsia="zh-CN"/>
        </w:rPr>
        <w:t>sidelink</w:t>
      </w:r>
      <w:proofErr w:type="spellEnd"/>
      <w:r w:rsidRPr="009B005F">
        <w:rPr>
          <w:rFonts w:ascii="Arial" w:eastAsia="Times New Roman" w:hAnsi="Arial"/>
          <w:sz w:val="28"/>
          <w:lang w:eastAsia="zh-CN"/>
        </w:rPr>
        <w:t xml:space="preserve"> communication</w:t>
      </w:r>
      <w:bookmarkEnd w:id="1"/>
      <w:r w:rsidRPr="009B005F">
        <w:rPr>
          <w:rFonts w:ascii="Arial" w:eastAsia="Times New Roman" w:hAnsi="Arial"/>
          <w:sz w:val="28"/>
          <w:lang w:eastAsia="zh-CN"/>
        </w:rPr>
        <w:t>/discovery/positioning</w:t>
      </w:r>
      <w:bookmarkEnd w:id="2"/>
    </w:p>
    <w:p w14:paraId="4FE5B104" w14:textId="4E9A9047" w:rsidR="00DC2733" w:rsidRPr="00DC2733" w:rsidRDefault="00DC2733" w:rsidP="00DC2733">
      <w:pPr>
        <w:rPr>
          <w:rFonts w:hint="eastAsia"/>
          <w:i/>
          <w:iCs/>
          <w:lang w:eastAsia="zh-CN"/>
        </w:rPr>
      </w:pPr>
      <w:bookmarkStart w:id="3" w:name="_Hlk181969020"/>
      <w:r w:rsidRPr="00DC2733">
        <w:rPr>
          <w:rFonts w:hint="eastAsia"/>
          <w:i/>
          <w:iCs/>
          <w:lang w:eastAsia="zh-CN"/>
        </w:rPr>
        <w:t>&lt;</w:t>
      </w:r>
      <w:r w:rsidRPr="00DC2733">
        <w:rPr>
          <w:i/>
          <w:iCs/>
          <w:lang w:eastAsia="zh-CN"/>
        </w:rPr>
        <w:t>skipped the irrelevant part&gt;</w:t>
      </w:r>
    </w:p>
    <w:p w14:paraId="5A50D1D6" w14:textId="77777777" w:rsidR="004F41D0" w:rsidRPr="004F41D0" w:rsidRDefault="004F41D0" w:rsidP="004F41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" w:name="_Toc178104797"/>
      <w:bookmarkEnd w:id="3"/>
      <w:r w:rsidRPr="004F41D0">
        <w:rPr>
          <w:rFonts w:ascii="Arial" w:eastAsia="Times New Roman" w:hAnsi="Arial"/>
          <w:sz w:val="24"/>
          <w:lang w:eastAsia="zh-CN"/>
        </w:rPr>
        <w:t>5.8.3.3</w:t>
      </w:r>
      <w:r w:rsidRPr="004F41D0">
        <w:rPr>
          <w:rFonts w:ascii="Arial" w:eastAsia="Times New Roman" w:hAnsi="Arial"/>
          <w:sz w:val="24"/>
          <w:lang w:eastAsia="zh-CN"/>
        </w:rPr>
        <w:tab/>
        <w:t xml:space="preserve">Actions related to transmission of </w:t>
      </w:r>
      <w:proofErr w:type="spellStart"/>
      <w:r w:rsidRPr="004F41D0">
        <w:rPr>
          <w:rFonts w:ascii="Arial" w:eastAsia="Times New Roman" w:hAnsi="Arial"/>
          <w:i/>
          <w:sz w:val="24"/>
          <w:lang w:eastAsia="zh-CN"/>
        </w:rPr>
        <w:t>SidelinkUEInformationNR</w:t>
      </w:r>
      <w:proofErr w:type="spellEnd"/>
      <w:r w:rsidRPr="004F41D0">
        <w:rPr>
          <w:rFonts w:ascii="Arial" w:eastAsia="Times New Roman" w:hAnsi="Arial"/>
          <w:sz w:val="24"/>
          <w:lang w:eastAsia="zh-CN"/>
        </w:rPr>
        <w:t xml:space="preserve"> message</w:t>
      </w:r>
      <w:bookmarkEnd w:id="4"/>
    </w:p>
    <w:p w14:paraId="698ED834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 xml:space="preserve">The UE shall set the contents of the </w:t>
      </w:r>
      <w:proofErr w:type="spellStart"/>
      <w:r w:rsidRPr="004F41D0">
        <w:rPr>
          <w:rFonts w:eastAsia="Times New Roman"/>
          <w:i/>
          <w:lang w:eastAsia="zh-CN"/>
        </w:rPr>
        <w:t>SidelinkUEInformationNR</w:t>
      </w:r>
      <w:proofErr w:type="spellEnd"/>
      <w:r w:rsidRPr="004F41D0">
        <w:rPr>
          <w:rFonts w:eastAsia="Times New Roman"/>
          <w:lang w:eastAsia="zh-CN"/>
        </w:rPr>
        <w:t xml:space="preserve"> message as follows:</w:t>
      </w:r>
    </w:p>
    <w:p w14:paraId="28093E73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1&gt;</w:t>
      </w:r>
      <w:r w:rsidRPr="004F41D0">
        <w:rPr>
          <w:rFonts w:eastAsia="Times New Roman"/>
          <w:lang w:eastAsia="zh-CN"/>
        </w:rPr>
        <w:tab/>
        <w:t xml:space="preserve">if the UE initiates the procedure to indicate it is (no more) interested to receive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communication/positioning; or</w:t>
      </w:r>
    </w:p>
    <w:p w14:paraId="05AD896A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1&gt;</w:t>
      </w:r>
      <w:r w:rsidRPr="004F41D0">
        <w:rPr>
          <w:rFonts w:eastAsia="Times New Roman"/>
          <w:lang w:eastAsia="zh-CN"/>
        </w:rPr>
        <w:tab/>
        <w:t xml:space="preserve">if the UE initiates the procedure to request (configuration/ release) of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communication/positioning transmission resources or to report to the network that a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radio link failure,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RRC reconfiguration failure or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carrier failure has been declared; or</w:t>
      </w:r>
    </w:p>
    <w:p w14:paraId="6D7D4D7E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1&gt;</w:t>
      </w:r>
      <w:r w:rsidRPr="004F41D0">
        <w:rPr>
          <w:rFonts w:eastAsia="Times New Roman"/>
          <w:lang w:eastAsia="zh-CN"/>
        </w:rPr>
        <w:tab/>
        <w:t xml:space="preserve">if the UE initiates the procedure to report to the network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DRX configuration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unicast reception; or</w:t>
      </w:r>
    </w:p>
    <w:p w14:paraId="7B12DE7E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1&gt;</w:t>
      </w:r>
      <w:r w:rsidRPr="004F41D0">
        <w:rPr>
          <w:rFonts w:eastAsia="Times New Roman"/>
          <w:lang w:eastAsia="zh-CN"/>
        </w:rPr>
        <w:tab/>
        <w:t xml:space="preserve">if the UE initiates the procedure to report to the network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DRX assistance information or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DRX configuration reject information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unicast transmission; or</w:t>
      </w:r>
    </w:p>
    <w:p w14:paraId="1DEE9491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1&gt;</w:t>
      </w:r>
      <w:r w:rsidRPr="004F41D0">
        <w:rPr>
          <w:rFonts w:eastAsia="Times New Roman"/>
          <w:lang w:eastAsia="zh-CN"/>
        </w:rPr>
        <w:tab/>
        <w:t xml:space="preserve">if the UE initiates the procedure to report to the network the Destination Layer-2 ID and QoS profile(s) associated with its interested service(s) that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DRX is applied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groupcast or broadcast reception; or</w:t>
      </w:r>
    </w:p>
    <w:p w14:paraId="64C63DD7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1&gt;</w:t>
      </w:r>
      <w:r w:rsidRPr="004F41D0">
        <w:rPr>
          <w:rFonts w:eastAsia="Times New Roman"/>
          <w:lang w:eastAsia="zh-CN"/>
        </w:rPr>
        <w:tab/>
        <w:t xml:space="preserve">if the UE initiates the procedure to report to the network the Destination Layer-2 ID and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DRX on/off indication for the corresponding destination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groupcast transmission; or</w:t>
      </w:r>
    </w:p>
    <w:p w14:paraId="243F3FAB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1&gt;</w:t>
      </w:r>
      <w:r w:rsidRPr="004F41D0">
        <w:rPr>
          <w:rFonts w:eastAsia="Times New Roman"/>
          <w:lang w:eastAsia="zh-CN"/>
        </w:rPr>
        <w:tab/>
        <w:t xml:space="preserve">if the UE initiates the procedure to indicate it is (no more) interested to receive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discovery messages; or</w:t>
      </w:r>
    </w:p>
    <w:p w14:paraId="297A3F71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1&gt;</w:t>
      </w:r>
      <w:r w:rsidRPr="004F41D0">
        <w:rPr>
          <w:rFonts w:eastAsia="Times New Roman"/>
          <w:lang w:eastAsia="zh-CN"/>
        </w:rPr>
        <w:tab/>
        <w:t xml:space="preserve">if the UE initiates the procedure to request (configuration/ release) of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discovery messages transmission resources; or</w:t>
      </w:r>
    </w:p>
    <w:p w14:paraId="51E08DFE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1&gt;</w:t>
      </w:r>
      <w:r w:rsidRPr="004F41D0">
        <w:rPr>
          <w:rFonts w:eastAsia="Times New Roman"/>
          <w:lang w:eastAsia="zh-CN"/>
        </w:rPr>
        <w:tab/>
        <w:t xml:space="preserve">if the UE initiates the procedure to request (configuration/ release) of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U2N or U2U relay communication transmission resources or report other parameters related to U2N or U2U relay operation (i.e. UE includes all concerned information, irrespective of what triggered the procedure):</w:t>
      </w:r>
    </w:p>
    <w:p w14:paraId="2EB42F1A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2&gt;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 xml:space="preserve">SIB12 </w:t>
      </w:r>
      <w:r w:rsidRPr="004F41D0">
        <w:rPr>
          <w:rFonts w:eastAsia="Times New Roman"/>
          <w:lang w:eastAsia="zh-CN"/>
        </w:rPr>
        <w:t xml:space="preserve">including </w:t>
      </w:r>
      <w:proofErr w:type="spellStart"/>
      <w:r w:rsidRPr="004F41D0">
        <w:rPr>
          <w:rFonts w:eastAsia="Times New Roman"/>
          <w:i/>
          <w:lang w:eastAsia="zh-CN"/>
        </w:rPr>
        <w:t>sl-ConfigCommonNR</w:t>
      </w:r>
      <w:proofErr w:type="spellEnd"/>
      <w:r w:rsidRPr="004F41D0">
        <w:rPr>
          <w:rFonts w:eastAsia="Times New Roman"/>
          <w:lang w:eastAsia="zh-CN"/>
        </w:rPr>
        <w:t xml:space="preserve"> is provided by the </w:t>
      </w:r>
      <w:proofErr w:type="spellStart"/>
      <w:r w:rsidRPr="004F41D0">
        <w:rPr>
          <w:rFonts w:eastAsia="Times New Roman"/>
          <w:lang w:eastAsia="zh-CN"/>
        </w:rPr>
        <w:t>PCell</w:t>
      </w:r>
      <w:proofErr w:type="spellEnd"/>
      <w:r w:rsidRPr="004F41D0">
        <w:rPr>
          <w:rFonts w:eastAsia="Times New Roman"/>
          <w:lang w:eastAsia="zh-CN"/>
        </w:rPr>
        <w:t>:</w:t>
      </w:r>
    </w:p>
    <w:p w14:paraId="517FCC84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configured by upper layers to receive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communication:</w:t>
      </w:r>
    </w:p>
    <w:p w14:paraId="2ED5B627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 xml:space="preserve">include </w:t>
      </w:r>
      <w:proofErr w:type="spellStart"/>
      <w:r w:rsidRPr="004F41D0">
        <w:rPr>
          <w:rFonts w:eastAsia="Times New Roman"/>
          <w:i/>
          <w:lang w:eastAsia="zh-CN"/>
        </w:rPr>
        <w:t>sl-RxInterestedFreqList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 xml:space="preserve">and set it to the frequency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 reception;</w:t>
      </w:r>
    </w:p>
    <w:p w14:paraId="57B9B39C" w14:textId="1EC796BC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configured by upper layers to transmit non-relay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 and/or to transmit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relay communication; or</w:t>
      </w:r>
    </w:p>
    <w:p w14:paraId="0A2C3F6B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configured by upper layers to transmit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L3 U2U relay communication and</w:t>
      </w:r>
      <w:r w:rsidRPr="004F41D0">
        <w:rPr>
          <w:rFonts w:eastAsia="Times New Roman"/>
          <w:i/>
          <w:lang w:eastAsia="zh-CN"/>
        </w:rPr>
        <w:t xml:space="preserve"> 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sl-L3-U2U-RelayDiscovery</w:t>
      </w:r>
      <w:r w:rsidRPr="004F41D0">
        <w:rPr>
          <w:rFonts w:eastAsia="Times New Roman"/>
          <w:lang w:eastAsia="zh-CN"/>
        </w:rPr>
        <w:t>:</w:t>
      </w:r>
    </w:p>
    <w:p w14:paraId="5E8993E2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lastRenderedPageBreak/>
        <w:t>4&gt;</w:t>
      </w:r>
      <w:r w:rsidRPr="004F41D0">
        <w:rPr>
          <w:rFonts w:eastAsia="Times New Roman"/>
          <w:lang w:eastAsia="zh-CN"/>
        </w:rPr>
        <w:tab/>
        <w:t xml:space="preserve">include </w:t>
      </w:r>
      <w:proofErr w:type="spellStart"/>
      <w:r w:rsidRPr="004F41D0">
        <w:rPr>
          <w:rFonts w:eastAsia="Times New Roman"/>
          <w:i/>
          <w:lang w:eastAsia="zh-CN"/>
        </w:rPr>
        <w:t>sl-TxResourceReqList</w:t>
      </w:r>
      <w:proofErr w:type="spellEnd"/>
      <w:r w:rsidRPr="004F41D0">
        <w:rPr>
          <w:rFonts w:eastAsia="Times New Roman"/>
          <w:lang w:eastAsia="zh-CN"/>
        </w:rPr>
        <w:t xml:space="preserve"> and set its fields (if needed) as follows for each destination for which it requests network to assign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 resource:</w:t>
      </w:r>
    </w:p>
    <w:p w14:paraId="5EFB1ECA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sl-DestinationIdentity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 xml:space="preserve">to the destination identity configured by upper layer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 transmission;</w:t>
      </w:r>
    </w:p>
    <w:p w14:paraId="62D9157B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sl-CastType</w:t>
      </w:r>
      <w:proofErr w:type="spellEnd"/>
      <w:r w:rsidRPr="004F41D0">
        <w:rPr>
          <w:rFonts w:eastAsia="Times New Roman"/>
          <w:lang w:eastAsia="zh-CN"/>
        </w:rPr>
        <w:t xml:space="preserve"> to the cast type of the associated destination identity configured by the upper layer for the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 transmission;</w:t>
      </w:r>
    </w:p>
    <w:p w14:paraId="3D19F151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4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-RLC-</w:t>
      </w:r>
      <w:proofErr w:type="spellStart"/>
      <w:r w:rsidRPr="004F41D0">
        <w:rPr>
          <w:rFonts w:eastAsia="Times New Roman"/>
          <w:i/>
          <w:lang w:eastAsia="zh-CN"/>
        </w:rPr>
        <w:t>ModeIndication</w:t>
      </w:r>
      <w:r w:rsidRPr="004F41D0">
        <w:rPr>
          <w:i/>
          <w:lang w:eastAsia="zh-CN"/>
        </w:rPr>
        <w:t>List</w:t>
      </w:r>
      <w:proofErr w:type="spellEnd"/>
      <w:r w:rsidRPr="004F41D0">
        <w:rPr>
          <w:rFonts w:eastAsia="Times New Roman"/>
          <w:lang w:eastAsia="zh-CN"/>
        </w:rPr>
        <w:t xml:space="preserve"> to include the RLC mode(s) and optionally QoS profile(s) of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QoS flow(s) of the associated RLC mode(s), if the associated bi-directional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DRB</w:t>
      </w:r>
      <w:r w:rsidRPr="004F41D0">
        <w:rPr>
          <w:lang w:eastAsia="zh-CN"/>
        </w:rPr>
        <w:t>(s)</w:t>
      </w:r>
      <w:r w:rsidRPr="004F41D0">
        <w:rPr>
          <w:rFonts w:eastAsia="Times New Roman"/>
          <w:lang w:eastAsia="zh-CN"/>
        </w:rPr>
        <w:t xml:space="preserve"> have been established due to </w:t>
      </w:r>
      <w:r w:rsidRPr="004F41D0">
        <w:rPr>
          <w:rFonts w:eastAsia="Batang"/>
          <w:noProof/>
          <w:lang w:eastAsia="zh-CN"/>
        </w:rPr>
        <w:t>the configuration</w:t>
      </w:r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>by</w:t>
      </w:r>
      <w:r w:rsidRPr="004F41D0">
        <w:rPr>
          <w:rFonts w:eastAsia="Times New Roman"/>
          <w:i/>
          <w:lang w:eastAsia="zh-CN"/>
        </w:rPr>
        <w:t xml:space="preserve"> </w:t>
      </w:r>
      <w:proofErr w:type="spellStart"/>
      <w:r w:rsidRPr="004F41D0">
        <w:rPr>
          <w:rFonts w:eastAsia="Times New Roman"/>
          <w:i/>
          <w:lang w:eastAsia="zh-CN"/>
        </w:rPr>
        <w:t>RRCReconfigurationSidelink</w:t>
      </w:r>
      <w:proofErr w:type="spellEnd"/>
      <w:r w:rsidRPr="004F41D0">
        <w:rPr>
          <w:rFonts w:eastAsia="Times New Roman"/>
          <w:lang w:eastAsia="zh-CN"/>
        </w:rPr>
        <w:t>;</w:t>
      </w:r>
    </w:p>
    <w:p w14:paraId="274B7DE7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-QoS-</w:t>
      </w:r>
      <w:proofErr w:type="spellStart"/>
      <w:r w:rsidRPr="004F41D0">
        <w:rPr>
          <w:rFonts w:eastAsia="Times New Roman"/>
          <w:i/>
          <w:lang w:eastAsia="zh-CN"/>
        </w:rPr>
        <w:t>InfoList</w:t>
      </w:r>
      <w:proofErr w:type="spellEnd"/>
      <w:r w:rsidRPr="004F41D0">
        <w:rPr>
          <w:rFonts w:eastAsia="Times New Roman"/>
          <w:lang w:eastAsia="zh-CN"/>
        </w:rPr>
        <w:t xml:space="preserve"> to include QoS profile(s) of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QoS flow(s) of the associated destination configured by the upper layer for the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 transmission;</w:t>
      </w:r>
    </w:p>
    <w:p w14:paraId="1629D9B7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sl-TxInterestedFreqList</w:t>
      </w:r>
      <w:proofErr w:type="spellEnd"/>
      <w:r w:rsidRPr="004F41D0">
        <w:rPr>
          <w:rFonts w:eastAsia="Times New Roman"/>
          <w:lang w:eastAsia="zh-CN"/>
        </w:rPr>
        <w:t xml:space="preserve"> to indicate the frequency of the associated destination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 transmission;</w:t>
      </w:r>
    </w:p>
    <w:p w14:paraId="5E92104E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sl-TypeTxSyncList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 xml:space="preserve">to the current synchronization reference type used on the associated </w:t>
      </w:r>
      <w:proofErr w:type="spellStart"/>
      <w:r w:rsidRPr="004F41D0">
        <w:rPr>
          <w:rFonts w:eastAsia="Times New Roman"/>
          <w:i/>
          <w:lang w:eastAsia="zh-CN"/>
        </w:rPr>
        <w:t>sl-TxInterestedFreqList</w:t>
      </w:r>
      <w:proofErr w:type="spellEnd"/>
      <w:r w:rsidRPr="004F41D0">
        <w:rPr>
          <w:rFonts w:eastAsia="Times New Roman"/>
          <w:lang w:eastAsia="zh-CN"/>
        </w:rPr>
        <w:t xml:space="preserve">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 transmission;</w:t>
      </w:r>
    </w:p>
    <w:p w14:paraId="24885D79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sl-CapabilityInformationSidelink</w:t>
      </w:r>
      <w:proofErr w:type="spellEnd"/>
      <w:r w:rsidRPr="004F41D0">
        <w:rPr>
          <w:rFonts w:eastAsia="Times New Roman"/>
          <w:lang w:eastAsia="zh-CN"/>
        </w:rPr>
        <w:t xml:space="preserve"> to include </w:t>
      </w:r>
      <w:proofErr w:type="spellStart"/>
      <w:r w:rsidRPr="004F41D0">
        <w:rPr>
          <w:rFonts w:eastAsia="Times New Roman"/>
          <w:i/>
          <w:lang w:eastAsia="zh-CN"/>
        </w:rPr>
        <w:t>UECapabilityInformationSidelink</w:t>
      </w:r>
      <w:proofErr w:type="spellEnd"/>
      <w:r w:rsidRPr="004F41D0">
        <w:rPr>
          <w:rFonts w:eastAsia="Times New Roman"/>
          <w:lang w:eastAsia="zh-CN"/>
        </w:rPr>
        <w:t xml:space="preserve"> message, if any, received from the associated peer UE;</w:t>
      </w:r>
    </w:p>
    <w:p w14:paraId="1E76BC55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if </w:t>
      </w:r>
      <w:proofErr w:type="spellStart"/>
      <w:r w:rsidRPr="004F41D0">
        <w:rPr>
          <w:rFonts w:eastAsia="Times New Roman"/>
          <w:i/>
          <w:iCs/>
          <w:lang w:eastAsia="zh-CN"/>
        </w:rPr>
        <w:t>sl-FreqInfoListSizeExt</w:t>
      </w:r>
      <w:proofErr w:type="spellEnd"/>
      <w:r w:rsidRPr="004F41D0">
        <w:rPr>
          <w:rFonts w:eastAsia="Times New Roman"/>
          <w:lang w:eastAsia="zh-CN"/>
        </w:rPr>
        <w:t xml:space="preserve"> is included in </w:t>
      </w:r>
      <w:r w:rsidRPr="004F41D0">
        <w:rPr>
          <w:rFonts w:eastAsia="Times New Roman"/>
          <w:i/>
          <w:iCs/>
          <w:lang w:eastAsia="zh-CN"/>
        </w:rPr>
        <w:t>SIB12-IEs</w:t>
      </w:r>
      <w:r w:rsidRPr="004F41D0">
        <w:rPr>
          <w:rFonts w:eastAsia="Times New Roman"/>
          <w:lang w:eastAsia="zh-CN"/>
        </w:rPr>
        <w:t>:</w:t>
      </w:r>
    </w:p>
    <w:p w14:paraId="4C23C665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iCs/>
          <w:lang w:eastAsia="zh-CN"/>
        </w:rPr>
        <w:t>sl</w:t>
      </w:r>
      <w:proofErr w:type="spellEnd"/>
      <w:r w:rsidRPr="004F41D0">
        <w:rPr>
          <w:rFonts w:eastAsia="Times New Roman"/>
          <w:i/>
          <w:iCs/>
          <w:lang w:eastAsia="zh-CN"/>
        </w:rPr>
        <w:t>-QoS-</w:t>
      </w:r>
      <w:proofErr w:type="spellStart"/>
      <w:r w:rsidRPr="004F41D0">
        <w:rPr>
          <w:rFonts w:eastAsia="Times New Roman"/>
          <w:i/>
          <w:iCs/>
          <w:lang w:eastAsia="zh-CN"/>
        </w:rPr>
        <w:t>InfoList</w:t>
      </w:r>
      <w:proofErr w:type="spellEnd"/>
      <w:r w:rsidRPr="004F41D0">
        <w:rPr>
          <w:rFonts w:eastAsia="Times New Roman"/>
          <w:lang w:eastAsia="zh-CN"/>
        </w:rPr>
        <w:t xml:space="preserve"> to include the frequency(</w:t>
      </w:r>
      <w:proofErr w:type="spellStart"/>
      <w:r w:rsidRPr="004F41D0">
        <w:rPr>
          <w:rFonts w:eastAsia="Times New Roman"/>
          <w:lang w:eastAsia="zh-CN"/>
        </w:rPr>
        <w:t>ies</w:t>
      </w:r>
      <w:proofErr w:type="spellEnd"/>
      <w:r w:rsidRPr="004F41D0">
        <w:rPr>
          <w:rFonts w:eastAsia="Times New Roman"/>
          <w:lang w:eastAsia="zh-CN"/>
        </w:rPr>
        <w:t xml:space="preserve">), and Tx Profile mapped to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QoS flow(s) of the associated destination configured by the upper layer for the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groupcast and broadcast communication transmission;</w:t>
      </w:r>
    </w:p>
    <w:p w14:paraId="137EEF67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 xml:space="preserve">if a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radio link failure or a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RRC reconfiguration failure has been declared, according to clauses 5.8.9.3 and 5.8.9.1.8, respectively;</w:t>
      </w:r>
    </w:p>
    <w:p w14:paraId="07B30CAD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include </w:t>
      </w:r>
      <w:proofErr w:type="spellStart"/>
      <w:r w:rsidRPr="004F41D0">
        <w:rPr>
          <w:rFonts w:eastAsia="Times New Roman"/>
          <w:i/>
          <w:lang w:eastAsia="zh-CN"/>
        </w:rPr>
        <w:t>sl-FailureList</w:t>
      </w:r>
      <w:proofErr w:type="spellEnd"/>
      <w:r w:rsidRPr="004F41D0">
        <w:rPr>
          <w:rFonts w:eastAsia="Times New Roman"/>
          <w:lang w:eastAsia="zh-CN"/>
        </w:rPr>
        <w:t xml:space="preserve"> and set its fields as follows for each destination for which it reports the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 failure:</w:t>
      </w:r>
    </w:p>
    <w:p w14:paraId="7AF9FC8B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sl-DestinationIdentity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 xml:space="preserve">to the destination identity configured by upper layer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 transmission;</w:t>
      </w:r>
    </w:p>
    <w:p w14:paraId="635A6D6F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if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RLF is detected as specified in clause 5.8.9.3:</w:t>
      </w:r>
    </w:p>
    <w:p w14:paraId="1F252ECB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7&gt;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-Failure</w:t>
      </w:r>
      <w:r w:rsidRPr="004F41D0">
        <w:rPr>
          <w:rFonts w:eastAsia="Times New Roman"/>
          <w:lang w:eastAsia="zh-CN"/>
        </w:rPr>
        <w:t xml:space="preserve"> as </w:t>
      </w:r>
      <w:proofErr w:type="spellStart"/>
      <w:r w:rsidRPr="004F41D0">
        <w:rPr>
          <w:rFonts w:eastAsia="Times New Roman"/>
          <w:i/>
          <w:lang w:eastAsia="zh-CN"/>
        </w:rPr>
        <w:t>rlf</w:t>
      </w:r>
      <w:proofErr w:type="spellEnd"/>
      <w:r w:rsidRPr="004F41D0">
        <w:rPr>
          <w:rFonts w:eastAsia="Times New Roman"/>
          <w:lang w:eastAsia="zh-CN"/>
        </w:rPr>
        <w:t xml:space="preserve"> for the associated destination for the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 transmission;</w:t>
      </w:r>
    </w:p>
    <w:p w14:paraId="7080D1B3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else if </w:t>
      </w:r>
      <w:proofErr w:type="spellStart"/>
      <w:r w:rsidRPr="004F41D0">
        <w:rPr>
          <w:rFonts w:eastAsia="Times New Roman"/>
          <w:i/>
          <w:iCs/>
          <w:lang w:eastAsia="zh-CN"/>
        </w:rPr>
        <w:t>RRCReconfigurationFailureSidelink</w:t>
      </w:r>
      <w:proofErr w:type="spellEnd"/>
      <w:r w:rsidRPr="004F41D0">
        <w:rPr>
          <w:rFonts w:eastAsia="Times New Roman"/>
          <w:lang w:eastAsia="zh-CN"/>
        </w:rPr>
        <w:t xml:space="preserve"> is received:</w:t>
      </w:r>
    </w:p>
    <w:p w14:paraId="18F9A376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7&gt;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-Failure</w:t>
      </w:r>
      <w:r w:rsidRPr="004F41D0">
        <w:rPr>
          <w:rFonts w:eastAsia="Times New Roman"/>
          <w:lang w:eastAsia="zh-CN"/>
        </w:rPr>
        <w:t xml:space="preserve"> as </w:t>
      </w:r>
      <w:proofErr w:type="spellStart"/>
      <w:r w:rsidRPr="004F41D0">
        <w:rPr>
          <w:rFonts w:eastAsia="Times New Roman"/>
          <w:i/>
          <w:lang w:eastAsia="zh-CN"/>
        </w:rPr>
        <w:t>configFailure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 xml:space="preserve">for the associated destination for the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 transmission;</w:t>
      </w:r>
    </w:p>
    <w:p w14:paraId="3C009AD8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 xml:space="preserve">if a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carrier failure has been indicated by MAC layer;</w:t>
      </w:r>
    </w:p>
    <w:p w14:paraId="7E41140D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include </w:t>
      </w:r>
      <w:proofErr w:type="spellStart"/>
      <w:r w:rsidRPr="004F41D0">
        <w:rPr>
          <w:rFonts w:eastAsia="Times New Roman"/>
          <w:i/>
          <w:iCs/>
          <w:lang w:eastAsia="zh-CN"/>
        </w:rPr>
        <w:t>sl-CarrierFailureList</w:t>
      </w:r>
      <w:proofErr w:type="spellEnd"/>
      <w:r w:rsidRPr="004F41D0">
        <w:rPr>
          <w:rFonts w:eastAsia="Times New Roman"/>
          <w:lang w:eastAsia="zh-CN"/>
        </w:rPr>
        <w:t xml:space="preserve"> and set its fields as follows for each destination for which it reports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carrier failure:</w:t>
      </w:r>
    </w:p>
    <w:p w14:paraId="21AB30C8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iCs/>
          <w:lang w:eastAsia="zh-CN"/>
        </w:rPr>
        <w:t>sl-DestinationIdentity</w:t>
      </w:r>
      <w:proofErr w:type="spellEnd"/>
      <w:r w:rsidRPr="004F41D0">
        <w:rPr>
          <w:rFonts w:eastAsia="Times New Roman"/>
          <w:lang w:eastAsia="zh-CN"/>
        </w:rPr>
        <w:t xml:space="preserve"> to the destination identity for which the concerned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carrier failure is indicated;</w:t>
      </w:r>
    </w:p>
    <w:p w14:paraId="3F7B3E73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iCs/>
          <w:lang w:eastAsia="zh-CN"/>
        </w:rPr>
        <w:t>sl-CarrierFailure</w:t>
      </w:r>
      <w:proofErr w:type="spellEnd"/>
      <w:r w:rsidRPr="004F41D0">
        <w:rPr>
          <w:rFonts w:eastAsia="Times New Roman"/>
          <w:lang w:eastAsia="zh-CN"/>
        </w:rPr>
        <w:t xml:space="preserve"> to include the concerned carrier for which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carrier failure is indicated;</w:t>
      </w:r>
    </w:p>
    <w:p w14:paraId="76179ACA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lastRenderedPageBreak/>
        <w:t>3&gt;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proofErr w:type="spellStart"/>
      <w:r w:rsidRPr="004F41D0">
        <w:rPr>
          <w:rFonts w:eastAsia="Times New Roman"/>
          <w:i/>
          <w:lang w:eastAsia="zh-CN"/>
        </w:rPr>
        <w:t>sl-NonRelayDiscovery</w:t>
      </w:r>
      <w:proofErr w:type="spellEnd"/>
      <w:r w:rsidRPr="004F41D0">
        <w:rPr>
          <w:rFonts w:eastAsia="Times New Roman"/>
          <w:lang w:eastAsia="zh-CN"/>
        </w:rPr>
        <w:t xml:space="preserve"> and if configured by upper layers to receive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non-relay discovery messages, or 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sl-L2U2N-Relay</w:t>
      </w:r>
      <w:r w:rsidRPr="004F41D0">
        <w:rPr>
          <w:rFonts w:eastAsia="Times New Roman"/>
          <w:lang w:eastAsia="zh-CN"/>
        </w:rPr>
        <w:t xml:space="preserve"> and if configured by upper layers to receive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U2N relay discovery messages, or 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sl-L3U2N-RelayDiscovery</w:t>
      </w:r>
      <w:r w:rsidRPr="004F41D0">
        <w:rPr>
          <w:rFonts w:eastAsia="Times New Roman"/>
          <w:lang w:eastAsia="zh-CN"/>
        </w:rPr>
        <w:t xml:space="preserve"> and if configured by upper layers to receive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L3 U2N relay discovery messages; or</w:t>
      </w:r>
    </w:p>
    <w:p w14:paraId="029A2F7F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sl-L2-U2U-Relay</w:t>
      </w:r>
      <w:r w:rsidRPr="004F41D0">
        <w:rPr>
          <w:rFonts w:eastAsia="Times New Roman"/>
          <w:lang w:eastAsia="zh-CN"/>
        </w:rPr>
        <w:t xml:space="preserve"> and if configured by upper layers to receive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discovery messages; or</w:t>
      </w:r>
    </w:p>
    <w:p w14:paraId="701CD534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sl-L3-U2U-RelayDiscovery</w:t>
      </w:r>
      <w:r w:rsidRPr="004F41D0">
        <w:rPr>
          <w:rFonts w:eastAsia="Times New Roman"/>
          <w:lang w:eastAsia="zh-CN"/>
        </w:rPr>
        <w:t xml:space="preserve"> and if configured by upper layers to receive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L3 U2U relay discovery messages:</w:t>
      </w:r>
    </w:p>
    <w:p w14:paraId="1D2C2355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 xml:space="preserve">include </w:t>
      </w:r>
      <w:proofErr w:type="spellStart"/>
      <w:r w:rsidRPr="004F41D0">
        <w:rPr>
          <w:rFonts w:eastAsia="Times New Roman"/>
          <w:i/>
          <w:lang w:eastAsia="zh-CN"/>
        </w:rPr>
        <w:t>sl-RxInterestedFreqListDisc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 xml:space="preserve">and set it to the frequency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discovery messages reception;</w:t>
      </w:r>
    </w:p>
    <w:p w14:paraId="41542C9A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sl-L2U2N-Relay</w:t>
      </w:r>
      <w:r w:rsidRPr="004F41D0">
        <w:rPr>
          <w:rFonts w:eastAsia="Times New Roman"/>
          <w:lang w:eastAsia="zh-CN"/>
        </w:rPr>
        <w:t xml:space="preserve"> and the UE is capable of L2 U2N remote UE:</w:t>
      </w:r>
    </w:p>
    <w:p w14:paraId="553FD6AD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等线"/>
          <w:lang w:eastAsia="zh-CN"/>
        </w:rPr>
        <w:t>4&gt;</w:t>
      </w:r>
      <w:r w:rsidRPr="004F41D0">
        <w:rPr>
          <w:rFonts w:eastAsia="等线"/>
          <w:lang w:eastAsia="zh-CN"/>
        </w:rPr>
        <w:tab/>
        <w:t xml:space="preserve">include </w:t>
      </w:r>
      <w:proofErr w:type="spellStart"/>
      <w:r w:rsidRPr="004F41D0">
        <w:rPr>
          <w:rFonts w:eastAsia="等线"/>
          <w:i/>
          <w:lang w:eastAsia="zh-CN"/>
        </w:rPr>
        <w:t>sl-SourceIdentityRemoteUE</w:t>
      </w:r>
      <w:proofErr w:type="spellEnd"/>
      <w:r w:rsidRPr="004F41D0">
        <w:rPr>
          <w:rFonts w:eastAsia="等线"/>
          <w:lang w:eastAsia="zh-CN"/>
        </w:rPr>
        <w:t xml:space="preserve"> and set it to the source identity configured by upper layer for NR </w:t>
      </w:r>
      <w:proofErr w:type="spellStart"/>
      <w:r w:rsidRPr="004F41D0">
        <w:rPr>
          <w:rFonts w:eastAsia="等线"/>
          <w:lang w:eastAsia="zh-CN"/>
        </w:rPr>
        <w:t>sidelink</w:t>
      </w:r>
      <w:proofErr w:type="spellEnd"/>
      <w:r w:rsidRPr="004F41D0">
        <w:rPr>
          <w:rFonts w:eastAsia="等线"/>
          <w:lang w:eastAsia="zh-CN"/>
        </w:rPr>
        <w:t xml:space="preserve"> L2 U2N relay communication transmission;</w:t>
      </w:r>
    </w:p>
    <w:p w14:paraId="0D1B96AC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proofErr w:type="spellStart"/>
      <w:r w:rsidRPr="004F41D0">
        <w:rPr>
          <w:rFonts w:eastAsia="Times New Roman"/>
          <w:i/>
          <w:lang w:eastAsia="zh-CN"/>
        </w:rPr>
        <w:t>sl-NonRelayDiscovery</w:t>
      </w:r>
      <w:proofErr w:type="spellEnd"/>
      <w:r w:rsidRPr="004F41D0">
        <w:rPr>
          <w:rFonts w:eastAsia="Times New Roman"/>
          <w:lang w:eastAsia="zh-CN"/>
        </w:rPr>
        <w:t xml:space="preserve"> and if configured by upper layers to transmit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non-relay discovery messages, or 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sl-L2U2N-Relay</w:t>
      </w:r>
      <w:r w:rsidRPr="004F41D0">
        <w:rPr>
          <w:rFonts w:eastAsia="Times New Roman"/>
          <w:lang w:eastAsia="zh-CN"/>
        </w:rPr>
        <w:t xml:space="preserve"> and if configured by upper layers to transmit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U2N relay discovery messages, or 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sl-L3U2N-RelayDiscovery</w:t>
      </w:r>
      <w:r w:rsidRPr="004F41D0">
        <w:rPr>
          <w:rFonts w:eastAsia="Times New Roman"/>
          <w:lang w:eastAsia="zh-CN"/>
        </w:rPr>
        <w:t xml:space="preserve"> and if configured by upper layers to transmit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L3 U2N relay discovery messages; or</w:t>
      </w:r>
    </w:p>
    <w:p w14:paraId="76700691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sl-L2-U2U-Relay</w:t>
      </w:r>
      <w:r w:rsidRPr="004F41D0">
        <w:rPr>
          <w:rFonts w:eastAsia="Times New Roman"/>
          <w:lang w:eastAsia="zh-CN"/>
        </w:rPr>
        <w:t xml:space="preserve"> and if configured by upper layers to transmit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discovery messages; or</w:t>
      </w:r>
    </w:p>
    <w:p w14:paraId="42B8F0D2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sl-L3-U2U-RelayDiscovery</w:t>
      </w:r>
      <w:r w:rsidRPr="004F41D0">
        <w:rPr>
          <w:rFonts w:eastAsia="Times New Roman"/>
          <w:lang w:eastAsia="zh-CN"/>
        </w:rPr>
        <w:t xml:space="preserve"> and if configured by upper layers to transmit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L3 U2U relay discovery messages:</w:t>
      </w:r>
    </w:p>
    <w:p w14:paraId="4BFB83C7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 xml:space="preserve">include </w:t>
      </w:r>
      <w:proofErr w:type="spellStart"/>
      <w:r w:rsidRPr="004F41D0">
        <w:rPr>
          <w:rFonts w:eastAsia="Times New Roman"/>
          <w:i/>
          <w:lang w:eastAsia="zh-CN"/>
        </w:rPr>
        <w:t>sl-TxResourceReqListDisc</w:t>
      </w:r>
      <w:proofErr w:type="spellEnd"/>
      <w:r w:rsidRPr="004F41D0">
        <w:rPr>
          <w:rFonts w:eastAsia="Times New Roman"/>
          <w:lang w:eastAsia="zh-CN"/>
        </w:rPr>
        <w:t xml:space="preserve"> and set its fields (if needed) as follows for each destination for which it requests network to assign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discovery messages resource:</w:t>
      </w:r>
    </w:p>
    <w:p w14:paraId="0AFB3AD2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sl-DestinationIdentityDisc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 xml:space="preserve">to the destination identity configured by upper layer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discovery messages transmission;</w:t>
      </w:r>
    </w:p>
    <w:p w14:paraId="630C2F60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>if the UE is acting as L2 U2N Relay UE:</w:t>
      </w:r>
    </w:p>
    <w:p w14:paraId="658272B4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sl-SourceIdentityRelayUE</w:t>
      </w:r>
      <w:proofErr w:type="spellEnd"/>
      <w:r w:rsidRPr="004F41D0">
        <w:rPr>
          <w:rFonts w:eastAsia="Times New Roman"/>
          <w:lang w:eastAsia="zh-CN"/>
        </w:rPr>
        <w:t xml:space="preserve"> to the source identity configured by upper layer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U2N relay discovery messages transmission;</w:t>
      </w:r>
    </w:p>
    <w:p w14:paraId="587754C2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sl-CastTypeDisc</w:t>
      </w:r>
      <w:proofErr w:type="spellEnd"/>
      <w:r w:rsidRPr="004F41D0">
        <w:rPr>
          <w:rFonts w:eastAsia="Times New Roman"/>
          <w:lang w:eastAsia="zh-CN"/>
        </w:rPr>
        <w:t xml:space="preserve"> to the cast type of the associated destination identity for the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discovery messages transmission;</w:t>
      </w:r>
    </w:p>
    <w:p w14:paraId="74FB697F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sl-TxInterestedFreqListDisc</w:t>
      </w:r>
      <w:proofErr w:type="spellEnd"/>
      <w:r w:rsidRPr="004F41D0">
        <w:rPr>
          <w:rFonts w:eastAsia="Times New Roman"/>
          <w:lang w:eastAsia="zh-CN"/>
        </w:rPr>
        <w:t xml:space="preserve"> to indicate the frequency of the associated destination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discovery messages transmission;</w:t>
      </w:r>
    </w:p>
    <w:p w14:paraId="6C0B10DD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sl-TypeTxSyncListDisc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 xml:space="preserve">to the current synchronization reference type used on the associated </w:t>
      </w:r>
      <w:proofErr w:type="spellStart"/>
      <w:r w:rsidRPr="004F41D0">
        <w:rPr>
          <w:rFonts w:eastAsia="Times New Roman"/>
          <w:i/>
          <w:lang w:eastAsia="zh-CN"/>
        </w:rPr>
        <w:t>sl-TxInterestedFreqListDisc</w:t>
      </w:r>
      <w:proofErr w:type="spellEnd"/>
      <w:r w:rsidRPr="004F41D0">
        <w:rPr>
          <w:rFonts w:eastAsia="Times New Roman"/>
          <w:lang w:eastAsia="zh-CN"/>
        </w:rPr>
        <w:t xml:space="preserve">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discovery messages transmission;</w:t>
      </w:r>
    </w:p>
    <w:p w14:paraId="7F92E57E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sl-DiscoveryType</w:t>
      </w:r>
      <w:proofErr w:type="spellEnd"/>
      <w:r w:rsidRPr="004F41D0">
        <w:rPr>
          <w:rFonts w:eastAsia="Times New Roman"/>
          <w:lang w:eastAsia="zh-CN"/>
        </w:rPr>
        <w:t xml:space="preserve"> to the current discovery type of the associated destination identity configured by the upper layer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discovery messages transmission;</w:t>
      </w:r>
    </w:p>
    <w:p w14:paraId="417B12AD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>if the UE is acting as L2/L3 U2U Relay UE:</w:t>
      </w:r>
    </w:p>
    <w:p w14:paraId="29885316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include </w:t>
      </w:r>
      <w:r w:rsidRPr="004F41D0">
        <w:rPr>
          <w:rFonts w:eastAsia="Times New Roman"/>
          <w:i/>
          <w:lang w:eastAsia="zh-CN"/>
        </w:rPr>
        <w:t>ue-TypeU2U</w:t>
      </w:r>
      <w:r w:rsidRPr="004F41D0">
        <w:rPr>
          <w:rFonts w:eastAsia="Times New Roman"/>
          <w:lang w:eastAsia="zh-CN"/>
        </w:rPr>
        <w:t xml:space="preserve"> and set it to </w:t>
      </w:r>
      <w:proofErr w:type="spellStart"/>
      <w:r w:rsidRPr="004F41D0">
        <w:rPr>
          <w:rFonts w:eastAsia="Times New Roman"/>
          <w:i/>
          <w:lang w:eastAsia="zh-CN"/>
        </w:rPr>
        <w:t>relayUE</w:t>
      </w:r>
      <w:proofErr w:type="spellEnd"/>
      <w:r w:rsidRPr="004F41D0">
        <w:rPr>
          <w:rFonts w:eastAsia="Times New Roman"/>
          <w:lang w:eastAsia="zh-CN"/>
        </w:rPr>
        <w:t>;</w:t>
      </w:r>
    </w:p>
    <w:p w14:paraId="6DE83D78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>if the UE is acting as L2/L3 U2U Remote UE:</w:t>
      </w:r>
    </w:p>
    <w:p w14:paraId="018B1391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lastRenderedPageBreak/>
        <w:t>6&gt;</w:t>
      </w:r>
      <w:r w:rsidRPr="004F41D0">
        <w:rPr>
          <w:rFonts w:eastAsia="Times New Roman"/>
          <w:lang w:eastAsia="zh-CN"/>
        </w:rPr>
        <w:tab/>
        <w:t xml:space="preserve">include </w:t>
      </w:r>
      <w:r w:rsidRPr="004F41D0">
        <w:rPr>
          <w:rFonts w:eastAsia="Times New Roman"/>
          <w:i/>
          <w:lang w:eastAsia="zh-CN"/>
        </w:rPr>
        <w:t>ue-TypeU2U</w:t>
      </w:r>
      <w:r w:rsidRPr="004F41D0">
        <w:rPr>
          <w:rFonts w:eastAsia="Times New Roman"/>
          <w:lang w:eastAsia="zh-CN"/>
        </w:rPr>
        <w:t xml:space="preserve"> and set it to </w:t>
      </w:r>
      <w:proofErr w:type="spellStart"/>
      <w:r w:rsidRPr="004F41D0">
        <w:rPr>
          <w:rFonts w:eastAsia="Times New Roman"/>
          <w:i/>
          <w:lang w:eastAsia="zh-CN"/>
        </w:rPr>
        <w:t>remoteUE</w:t>
      </w:r>
      <w:proofErr w:type="spellEnd"/>
      <w:r w:rsidRPr="004F41D0">
        <w:rPr>
          <w:rFonts w:eastAsia="Times New Roman"/>
          <w:lang w:eastAsia="zh-CN"/>
        </w:rPr>
        <w:t>;</w:t>
      </w:r>
    </w:p>
    <w:p w14:paraId="4F7A559A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sl-L2U2N-Relay</w:t>
      </w:r>
      <w:r w:rsidRPr="004F41D0">
        <w:rPr>
          <w:rFonts w:eastAsia="Times New Roman"/>
          <w:lang w:eastAsia="zh-CN"/>
        </w:rPr>
        <w:t xml:space="preserve"> and if configured by upper layers to transmit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U2N relay communication and the UE is acting as L2 U2N Relay UE:</w:t>
      </w:r>
    </w:p>
    <w:p w14:paraId="2332CA11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>include</w:t>
      </w:r>
      <w:r w:rsidRPr="004F41D0">
        <w:rPr>
          <w:rFonts w:eastAsia="Times New Roman"/>
          <w:i/>
          <w:lang w:eastAsia="zh-CN"/>
        </w:rPr>
        <w:t xml:space="preserve"> sl-TxResourceReqL2U2N-Relay</w:t>
      </w:r>
      <w:r w:rsidRPr="004F41D0">
        <w:rPr>
          <w:rFonts w:eastAsia="Times New Roman"/>
          <w:lang w:eastAsia="zh-CN"/>
        </w:rPr>
        <w:t xml:space="preserve"> in </w:t>
      </w:r>
      <w:proofErr w:type="spellStart"/>
      <w:r w:rsidRPr="004F41D0">
        <w:rPr>
          <w:rFonts w:eastAsia="Times New Roman"/>
          <w:i/>
          <w:lang w:eastAsia="zh-CN"/>
        </w:rPr>
        <w:t>sl-TxResourceReqListCommRelay</w:t>
      </w:r>
      <w:proofErr w:type="spellEnd"/>
      <w:r w:rsidRPr="004F41D0">
        <w:rPr>
          <w:rFonts w:eastAsia="Times New Roman"/>
          <w:lang w:eastAsia="zh-CN"/>
        </w:rPr>
        <w:t xml:space="preserve"> and set its fields (if needed) as follows for each destination for which it requests network to assign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U2N relay communication resource:</w:t>
      </w:r>
    </w:p>
    <w:p w14:paraId="6E7EBA4D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r w:rsidRPr="004F41D0">
        <w:rPr>
          <w:rFonts w:eastAsia="Times New Roman"/>
          <w:i/>
          <w:lang w:eastAsia="zh-CN"/>
        </w:rPr>
        <w:t xml:space="preserve">sl-DestinationIdentityL2U2N </w:t>
      </w:r>
      <w:r w:rsidRPr="004F41D0">
        <w:rPr>
          <w:rFonts w:eastAsia="Times New Roman"/>
          <w:lang w:eastAsia="zh-CN"/>
        </w:rPr>
        <w:t xml:space="preserve">to the destination identity configured by upper layer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U2N relay communication transmission;</w:t>
      </w:r>
    </w:p>
    <w:p w14:paraId="0EBE0ACC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r w:rsidRPr="004F41D0">
        <w:rPr>
          <w:rFonts w:eastAsia="Times New Roman"/>
          <w:i/>
          <w:lang w:eastAsia="zh-CN"/>
        </w:rPr>
        <w:t>sl-TxInterestedFreqListL2U2N</w:t>
      </w:r>
      <w:r w:rsidRPr="004F41D0">
        <w:rPr>
          <w:rFonts w:eastAsia="Times New Roman"/>
          <w:lang w:eastAsia="zh-CN"/>
        </w:rPr>
        <w:t xml:space="preserve"> to indicate the frequency of the associated destination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U2N relay communication transmission;</w:t>
      </w:r>
    </w:p>
    <w:p w14:paraId="2BB0DA19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r w:rsidRPr="004F41D0">
        <w:rPr>
          <w:rFonts w:eastAsia="Times New Roman"/>
          <w:i/>
          <w:lang w:eastAsia="zh-CN"/>
        </w:rPr>
        <w:t xml:space="preserve">sl-TypeTxSyncListL2U2N </w:t>
      </w:r>
      <w:r w:rsidRPr="004F41D0">
        <w:rPr>
          <w:rFonts w:eastAsia="Times New Roman"/>
          <w:lang w:eastAsia="zh-CN"/>
        </w:rPr>
        <w:t xml:space="preserve">to the current synchronization reference type used on the associated </w:t>
      </w:r>
      <w:r w:rsidRPr="004F41D0">
        <w:rPr>
          <w:rFonts w:eastAsia="Times New Roman"/>
          <w:i/>
          <w:lang w:eastAsia="zh-CN"/>
        </w:rPr>
        <w:t>sl-TxInterestedFreqListL2U2N</w:t>
      </w:r>
      <w:r w:rsidRPr="004F41D0">
        <w:rPr>
          <w:rFonts w:eastAsia="Times New Roman"/>
          <w:lang w:eastAsia="zh-CN"/>
        </w:rPr>
        <w:t xml:space="preserve">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U2N relay communication transmission;</w:t>
      </w:r>
    </w:p>
    <w:p w14:paraId="3AABCE71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</w:t>
      </w:r>
      <w:proofErr w:type="spellStart"/>
      <w:r w:rsidRPr="004F41D0">
        <w:rPr>
          <w:rFonts w:eastAsia="Times New Roman"/>
          <w:i/>
          <w:lang w:eastAsia="zh-CN"/>
        </w:rPr>
        <w:t>LocalID</w:t>
      </w:r>
      <w:proofErr w:type="spellEnd"/>
      <w:r w:rsidRPr="004F41D0">
        <w:rPr>
          <w:rFonts w:eastAsia="Times New Roman"/>
          <w:i/>
          <w:lang w:eastAsia="zh-CN"/>
        </w:rPr>
        <w:t>-Request</w:t>
      </w:r>
      <w:r w:rsidRPr="004F41D0">
        <w:rPr>
          <w:rFonts w:eastAsia="Times New Roman"/>
          <w:lang w:eastAsia="zh-CN"/>
        </w:rPr>
        <w:t xml:space="preserve"> to request local ID for L2 U2N Remote UE transiting to RRC_CONNECTED or in RRC_CONNECTED state;</w:t>
      </w:r>
    </w:p>
    <w:p w14:paraId="6C1BAB53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sl-PagingIdentityRemoteUE</w:t>
      </w:r>
      <w:proofErr w:type="spellEnd"/>
      <w:r w:rsidRPr="004F41D0">
        <w:rPr>
          <w:rFonts w:eastAsia="Times New Roman"/>
          <w:lang w:eastAsia="zh-CN"/>
        </w:rPr>
        <w:t xml:space="preserve"> to the paging UE ID received from peer L2 U2N Remote UE</w:t>
      </w:r>
      <w:r w:rsidRPr="004F41D0">
        <w:t xml:space="preserve">, </w:t>
      </w:r>
      <w:r w:rsidRPr="004F41D0">
        <w:rPr>
          <w:lang w:eastAsia="zh-CN"/>
        </w:rPr>
        <w:t>if it is not released as in 5.8.9.8.3</w:t>
      </w:r>
      <w:r w:rsidRPr="004F41D0">
        <w:rPr>
          <w:rFonts w:eastAsia="Times New Roman"/>
          <w:lang w:eastAsia="zh-CN"/>
        </w:rPr>
        <w:t>;</w:t>
      </w:r>
    </w:p>
    <w:p w14:paraId="7C888D07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sl-CapabilityInformationSidelink</w:t>
      </w:r>
      <w:proofErr w:type="spellEnd"/>
      <w:r w:rsidRPr="004F41D0">
        <w:rPr>
          <w:rFonts w:eastAsia="Times New Roman"/>
          <w:lang w:eastAsia="zh-CN"/>
        </w:rPr>
        <w:t xml:space="preserve"> to include </w:t>
      </w:r>
      <w:proofErr w:type="spellStart"/>
      <w:r w:rsidRPr="004F41D0">
        <w:rPr>
          <w:rFonts w:eastAsia="Times New Roman"/>
          <w:i/>
          <w:lang w:eastAsia="zh-CN"/>
        </w:rPr>
        <w:t>UECapabilityInformationSidelink</w:t>
      </w:r>
      <w:proofErr w:type="spellEnd"/>
      <w:r w:rsidRPr="004F41D0">
        <w:rPr>
          <w:rFonts w:eastAsia="Times New Roman"/>
          <w:lang w:eastAsia="zh-CN"/>
        </w:rPr>
        <w:t xml:space="preserve"> message, if any, received from peer UE;</w:t>
      </w:r>
    </w:p>
    <w:p w14:paraId="1D974BBE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 xml:space="preserve">include </w:t>
      </w:r>
      <w:proofErr w:type="spellStart"/>
      <w:r w:rsidRPr="004F41D0">
        <w:rPr>
          <w:rFonts w:eastAsia="Times New Roman"/>
          <w:i/>
          <w:lang w:eastAsia="zh-CN"/>
        </w:rPr>
        <w:t>ue</w:t>
      </w:r>
      <w:proofErr w:type="spellEnd"/>
      <w:r w:rsidRPr="004F41D0">
        <w:rPr>
          <w:rFonts w:eastAsia="Times New Roman"/>
          <w:i/>
          <w:lang w:eastAsia="zh-CN"/>
        </w:rPr>
        <w:t>-Type</w:t>
      </w:r>
      <w:r w:rsidRPr="004F41D0">
        <w:rPr>
          <w:rFonts w:eastAsia="Times New Roman"/>
          <w:lang w:eastAsia="zh-CN"/>
        </w:rPr>
        <w:t xml:space="preserve"> and set it to </w:t>
      </w:r>
      <w:proofErr w:type="spellStart"/>
      <w:r w:rsidRPr="004F41D0">
        <w:rPr>
          <w:rFonts w:eastAsia="Times New Roman"/>
          <w:i/>
          <w:lang w:eastAsia="zh-CN"/>
        </w:rPr>
        <w:t>relayUE</w:t>
      </w:r>
      <w:proofErr w:type="spellEnd"/>
      <w:r w:rsidRPr="004F41D0">
        <w:rPr>
          <w:rFonts w:eastAsia="Times New Roman"/>
          <w:lang w:eastAsia="zh-CN"/>
        </w:rPr>
        <w:t>;</w:t>
      </w:r>
    </w:p>
    <w:p w14:paraId="504177C9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sl-L2U2N-Relay</w:t>
      </w:r>
      <w:r w:rsidRPr="004F41D0">
        <w:rPr>
          <w:rFonts w:eastAsia="Times New Roman"/>
          <w:lang w:eastAsia="zh-CN"/>
        </w:rPr>
        <w:t xml:space="preserve"> and if configured by upper layers to transmit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U2N relay communication and the UE has a selected L2 U2N Relay UE:</w:t>
      </w:r>
    </w:p>
    <w:p w14:paraId="7A9D49F6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>include</w:t>
      </w:r>
      <w:r w:rsidRPr="004F41D0">
        <w:rPr>
          <w:rFonts w:eastAsia="Times New Roman"/>
          <w:i/>
          <w:lang w:eastAsia="zh-CN"/>
        </w:rPr>
        <w:t xml:space="preserve"> sl-TxResourceReqL2U2N-Relay</w:t>
      </w:r>
      <w:r w:rsidRPr="004F41D0">
        <w:rPr>
          <w:rFonts w:eastAsia="Times New Roman"/>
          <w:lang w:eastAsia="zh-CN"/>
        </w:rPr>
        <w:t xml:space="preserve"> in </w:t>
      </w:r>
      <w:proofErr w:type="spellStart"/>
      <w:r w:rsidRPr="004F41D0">
        <w:rPr>
          <w:rFonts w:eastAsia="Times New Roman"/>
          <w:i/>
          <w:lang w:eastAsia="zh-CN"/>
        </w:rPr>
        <w:t>sl-TxResourceReqListCommRelay</w:t>
      </w:r>
      <w:proofErr w:type="spellEnd"/>
      <w:r w:rsidRPr="004F41D0">
        <w:rPr>
          <w:rFonts w:eastAsia="Times New Roman"/>
          <w:lang w:eastAsia="zh-CN"/>
        </w:rPr>
        <w:t xml:space="preserve"> and set its fields (if needed) as follows to request network to assign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U2N relay communication resource:</w:t>
      </w:r>
    </w:p>
    <w:p w14:paraId="7F2B4A70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r w:rsidRPr="004F41D0">
        <w:rPr>
          <w:rFonts w:eastAsia="Times New Roman"/>
          <w:i/>
          <w:lang w:eastAsia="zh-CN"/>
        </w:rPr>
        <w:t>sl-TxInterestedFreqListL2U2N</w:t>
      </w:r>
      <w:r w:rsidRPr="004F41D0">
        <w:rPr>
          <w:rFonts w:eastAsia="Times New Roman"/>
          <w:lang w:eastAsia="zh-CN"/>
        </w:rPr>
        <w:t xml:space="preserve"> to indicate the frequency of the associated destination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U2N relay communication transmission;</w:t>
      </w:r>
    </w:p>
    <w:p w14:paraId="3AD3B66E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r w:rsidRPr="004F41D0">
        <w:rPr>
          <w:rFonts w:eastAsia="Times New Roman"/>
          <w:i/>
          <w:lang w:eastAsia="zh-CN"/>
        </w:rPr>
        <w:t xml:space="preserve">sl-TypeTxSyncListL2U2N </w:t>
      </w:r>
      <w:r w:rsidRPr="004F41D0">
        <w:rPr>
          <w:rFonts w:eastAsia="Times New Roman"/>
          <w:lang w:eastAsia="zh-CN"/>
        </w:rPr>
        <w:t xml:space="preserve">to the current synchronization reference type used on the associated </w:t>
      </w:r>
      <w:r w:rsidRPr="004F41D0">
        <w:rPr>
          <w:rFonts w:eastAsia="Times New Roman"/>
          <w:i/>
          <w:lang w:eastAsia="zh-CN"/>
        </w:rPr>
        <w:t>sl-TxInterestedFreqListL2U2N</w:t>
      </w:r>
      <w:r w:rsidRPr="004F41D0">
        <w:rPr>
          <w:rFonts w:eastAsia="Times New Roman"/>
          <w:lang w:eastAsia="zh-CN"/>
        </w:rPr>
        <w:t xml:space="preserve">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U2N relay communication transmission;</w:t>
      </w:r>
    </w:p>
    <w:p w14:paraId="670A6AA8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sl-CapabilityInformationSidelink</w:t>
      </w:r>
      <w:proofErr w:type="spellEnd"/>
      <w:r w:rsidRPr="004F41D0">
        <w:rPr>
          <w:rFonts w:eastAsia="Times New Roman"/>
          <w:lang w:eastAsia="zh-CN"/>
        </w:rPr>
        <w:t xml:space="preserve"> to include </w:t>
      </w:r>
      <w:proofErr w:type="spellStart"/>
      <w:r w:rsidRPr="004F41D0">
        <w:rPr>
          <w:rFonts w:eastAsia="Times New Roman"/>
          <w:i/>
          <w:lang w:eastAsia="zh-CN"/>
        </w:rPr>
        <w:t>UECapabilityInformationSidelink</w:t>
      </w:r>
      <w:proofErr w:type="spellEnd"/>
      <w:r w:rsidRPr="004F41D0">
        <w:rPr>
          <w:rFonts w:eastAsia="Times New Roman"/>
          <w:lang w:eastAsia="zh-CN"/>
        </w:rPr>
        <w:t xml:space="preserve"> message, if any, received from peer UE;</w:t>
      </w:r>
    </w:p>
    <w:p w14:paraId="15AAA0ED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 xml:space="preserve">include </w:t>
      </w:r>
      <w:proofErr w:type="spellStart"/>
      <w:r w:rsidRPr="004F41D0">
        <w:rPr>
          <w:rFonts w:eastAsia="Times New Roman"/>
          <w:i/>
          <w:lang w:eastAsia="zh-CN"/>
        </w:rPr>
        <w:t>ue</w:t>
      </w:r>
      <w:proofErr w:type="spellEnd"/>
      <w:r w:rsidRPr="004F41D0">
        <w:rPr>
          <w:rFonts w:eastAsia="Times New Roman"/>
          <w:i/>
          <w:lang w:eastAsia="zh-CN"/>
        </w:rPr>
        <w:t>-Type</w:t>
      </w:r>
      <w:r w:rsidRPr="004F41D0">
        <w:rPr>
          <w:rFonts w:eastAsia="Times New Roman"/>
          <w:lang w:eastAsia="zh-CN"/>
        </w:rPr>
        <w:t xml:space="preserve"> and set it to </w:t>
      </w:r>
      <w:proofErr w:type="spellStart"/>
      <w:r w:rsidRPr="004F41D0">
        <w:rPr>
          <w:rFonts w:eastAsia="Times New Roman"/>
          <w:i/>
          <w:lang w:eastAsia="zh-CN"/>
        </w:rPr>
        <w:t>remoteUE</w:t>
      </w:r>
      <w:proofErr w:type="spellEnd"/>
      <w:r w:rsidRPr="004F41D0">
        <w:rPr>
          <w:rFonts w:eastAsia="Times New Roman"/>
          <w:lang w:eastAsia="zh-CN"/>
        </w:rPr>
        <w:t>;</w:t>
      </w:r>
    </w:p>
    <w:p w14:paraId="4DEC5B2B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sl-L3U2N-RelayDiscovery</w:t>
      </w:r>
      <w:r w:rsidRPr="004F41D0">
        <w:rPr>
          <w:rFonts w:eastAsia="Times New Roman"/>
          <w:lang w:eastAsia="zh-CN"/>
        </w:rPr>
        <w:t xml:space="preserve"> and if configured by upper layers to transmit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L3 U2N relay communication:</w:t>
      </w:r>
    </w:p>
    <w:p w14:paraId="7F726DDD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>include</w:t>
      </w:r>
      <w:r w:rsidRPr="004F41D0">
        <w:rPr>
          <w:rFonts w:eastAsia="Times New Roman"/>
          <w:i/>
          <w:lang w:eastAsia="zh-CN"/>
        </w:rPr>
        <w:t xml:space="preserve"> sl-TxResourceReqL3U2N-Relay </w:t>
      </w:r>
      <w:r w:rsidRPr="004F41D0">
        <w:rPr>
          <w:rFonts w:eastAsia="Times New Roman"/>
          <w:lang w:eastAsia="zh-CN"/>
        </w:rPr>
        <w:t xml:space="preserve">in </w:t>
      </w:r>
      <w:proofErr w:type="spellStart"/>
      <w:r w:rsidRPr="004F41D0">
        <w:rPr>
          <w:rFonts w:eastAsia="Times New Roman"/>
          <w:i/>
          <w:lang w:eastAsia="zh-CN"/>
        </w:rPr>
        <w:t>sl-TxResourceReqListCommRelay</w:t>
      </w:r>
      <w:proofErr w:type="spellEnd"/>
      <w:r w:rsidRPr="004F41D0">
        <w:rPr>
          <w:rFonts w:eastAsia="Times New Roman"/>
          <w:lang w:eastAsia="zh-CN"/>
        </w:rPr>
        <w:t xml:space="preserve"> and set its fields (if needed) as follows for each destination for which it requests network to assign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L3 U2N relay communication resource:</w:t>
      </w:r>
    </w:p>
    <w:p w14:paraId="63EDB10B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sl-DestinationIdentity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 xml:space="preserve">to the destination identity configured by upper layer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L3 U2N relay communication transmission;</w:t>
      </w:r>
    </w:p>
    <w:p w14:paraId="30ADD348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lastRenderedPageBreak/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sl-CastType</w:t>
      </w:r>
      <w:proofErr w:type="spellEnd"/>
      <w:r w:rsidRPr="004F41D0">
        <w:rPr>
          <w:rFonts w:eastAsia="Times New Roman"/>
          <w:lang w:eastAsia="zh-CN"/>
        </w:rPr>
        <w:t xml:space="preserve"> to the cast type of the associated destination identity configured by the upper layer for the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L3 U2N relay communication transmission;</w:t>
      </w:r>
    </w:p>
    <w:p w14:paraId="178F344B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-RLC-</w:t>
      </w:r>
      <w:proofErr w:type="spellStart"/>
      <w:r w:rsidRPr="004F41D0">
        <w:rPr>
          <w:rFonts w:eastAsia="Times New Roman"/>
          <w:i/>
          <w:lang w:eastAsia="zh-CN"/>
        </w:rPr>
        <w:t>ModeIndication</w:t>
      </w:r>
      <w:r w:rsidRPr="004F41D0">
        <w:rPr>
          <w:i/>
          <w:lang w:eastAsia="zh-CN"/>
        </w:rPr>
        <w:t>List</w:t>
      </w:r>
      <w:proofErr w:type="spellEnd"/>
      <w:r w:rsidRPr="004F41D0">
        <w:rPr>
          <w:rFonts w:eastAsia="Times New Roman"/>
          <w:lang w:eastAsia="zh-CN"/>
        </w:rPr>
        <w:t xml:space="preserve"> to include the RLC mode(s) and optionally QoS profile(s) of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QoS flow(s) of the associated RLC mode(s), if the associated bi-directional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DRB</w:t>
      </w:r>
      <w:r w:rsidRPr="004F41D0">
        <w:rPr>
          <w:lang w:eastAsia="zh-CN"/>
        </w:rPr>
        <w:t>(s)</w:t>
      </w:r>
      <w:r w:rsidRPr="004F41D0">
        <w:rPr>
          <w:rFonts w:eastAsia="Times New Roman"/>
          <w:lang w:eastAsia="zh-CN"/>
        </w:rPr>
        <w:t xml:space="preserve"> have been established due to </w:t>
      </w:r>
      <w:r w:rsidRPr="004F41D0">
        <w:rPr>
          <w:rFonts w:eastAsia="Batang"/>
          <w:noProof/>
          <w:lang w:eastAsia="zh-CN"/>
        </w:rPr>
        <w:t>the configuration</w:t>
      </w:r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>by</w:t>
      </w:r>
      <w:r w:rsidRPr="004F41D0">
        <w:rPr>
          <w:rFonts w:eastAsia="Times New Roman"/>
          <w:i/>
          <w:lang w:eastAsia="zh-CN"/>
        </w:rPr>
        <w:t xml:space="preserve"> </w:t>
      </w:r>
      <w:proofErr w:type="spellStart"/>
      <w:r w:rsidRPr="004F41D0">
        <w:rPr>
          <w:rFonts w:eastAsia="Times New Roman"/>
          <w:i/>
          <w:lang w:eastAsia="zh-CN"/>
        </w:rPr>
        <w:t>RRCReconfigurationSidelink</w:t>
      </w:r>
      <w:proofErr w:type="spellEnd"/>
      <w:r w:rsidRPr="004F41D0">
        <w:rPr>
          <w:rFonts w:eastAsia="Times New Roman"/>
          <w:lang w:eastAsia="zh-CN"/>
        </w:rPr>
        <w:t>;</w:t>
      </w:r>
    </w:p>
    <w:p w14:paraId="6BD5F17E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-QoS-</w:t>
      </w:r>
      <w:proofErr w:type="spellStart"/>
      <w:r w:rsidRPr="004F41D0">
        <w:rPr>
          <w:rFonts w:eastAsia="Times New Roman"/>
          <w:i/>
          <w:lang w:eastAsia="zh-CN"/>
        </w:rPr>
        <w:t>InfoList</w:t>
      </w:r>
      <w:proofErr w:type="spellEnd"/>
      <w:r w:rsidRPr="004F41D0">
        <w:rPr>
          <w:rFonts w:eastAsia="Times New Roman"/>
          <w:lang w:eastAsia="zh-CN"/>
        </w:rPr>
        <w:t xml:space="preserve"> to include QoS profile(s) of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QoS flow(s) of the associated destination configured by the upper layer for the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L3 U2N relay communication transmission;</w:t>
      </w:r>
    </w:p>
    <w:p w14:paraId="099E5D39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sl-TxInterestedFreqList</w:t>
      </w:r>
      <w:proofErr w:type="spellEnd"/>
      <w:r w:rsidRPr="004F41D0">
        <w:rPr>
          <w:rFonts w:eastAsia="Times New Roman"/>
          <w:lang w:eastAsia="zh-CN"/>
        </w:rPr>
        <w:t xml:space="preserve"> to indicate the frequency of the associated destination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L3 U2N relay communication transmission;</w:t>
      </w:r>
    </w:p>
    <w:p w14:paraId="1B6AFD4B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sl-TypeTxSyncList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 xml:space="preserve">to the current synchronization reference type used on the associated </w:t>
      </w:r>
      <w:proofErr w:type="spellStart"/>
      <w:r w:rsidRPr="004F41D0">
        <w:rPr>
          <w:rFonts w:eastAsia="Times New Roman"/>
          <w:i/>
          <w:lang w:eastAsia="zh-CN"/>
        </w:rPr>
        <w:t>sl-TxInterestedFreqList</w:t>
      </w:r>
      <w:proofErr w:type="spellEnd"/>
      <w:r w:rsidRPr="004F41D0">
        <w:rPr>
          <w:rFonts w:eastAsia="Times New Roman"/>
          <w:lang w:eastAsia="zh-CN"/>
        </w:rPr>
        <w:t xml:space="preserve">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L3 U2N relay communication transmission;</w:t>
      </w:r>
    </w:p>
    <w:p w14:paraId="7283F8D0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sl-CapabilityInformationSidelink</w:t>
      </w:r>
      <w:proofErr w:type="spellEnd"/>
      <w:r w:rsidRPr="004F41D0">
        <w:rPr>
          <w:rFonts w:eastAsia="Times New Roman"/>
          <w:lang w:eastAsia="zh-CN"/>
        </w:rPr>
        <w:t xml:space="preserve"> to include </w:t>
      </w:r>
      <w:proofErr w:type="spellStart"/>
      <w:r w:rsidRPr="004F41D0">
        <w:rPr>
          <w:rFonts w:eastAsia="Times New Roman"/>
          <w:i/>
          <w:lang w:eastAsia="zh-CN"/>
        </w:rPr>
        <w:t>UECapabilityInformationSidelink</w:t>
      </w:r>
      <w:proofErr w:type="spellEnd"/>
      <w:r w:rsidRPr="004F41D0">
        <w:rPr>
          <w:rFonts w:eastAsia="Times New Roman"/>
          <w:lang w:eastAsia="zh-CN"/>
        </w:rPr>
        <w:t xml:space="preserve"> message, if any, received from peer UE;</w:t>
      </w:r>
    </w:p>
    <w:p w14:paraId="4BED4A35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 xml:space="preserve">include </w:t>
      </w:r>
      <w:proofErr w:type="spellStart"/>
      <w:r w:rsidRPr="004F41D0">
        <w:rPr>
          <w:rFonts w:eastAsia="Times New Roman"/>
          <w:i/>
          <w:lang w:eastAsia="zh-CN"/>
        </w:rPr>
        <w:t>ue</w:t>
      </w:r>
      <w:proofErr w:type="spellEnd"/>
      <w:r w:rsidRPr="004F41D0">
        <w:rPr>
          <w:rFonts w:eastAsia="Times New Roman"/>
          <w:i/>
          <w:lang w:eastAsia="zh-CN"/>
        </w:rPr>
        <w:t>-Type</w:t>
      </w:r>
      <w:r w:rsidRPr="004F41D0">
        <w:rPr>
          <w:rFonts w:eastAsia="Times New Roman"/>
          <w:lang w:eastAsia="zh-CN"/>
        </w:rPr>
        <w:t xml:space="preserve"> and set it to </w:t>
      </w:r>
      <w:proofErr w:type="spellStart"/>
      <w:r w:rsidRPr="004F41D0">
        <w:rPr>
          <w:rFonts w:eastAsia="Times New Roman"/>
          <w:i/>
          <w:lang w:eastAsia="zh-CN"/>
        </w:rPr>
        <w:t>relayUE</w:t>
      </w:r>
      <w:proofErr w:type="spellEnd"/>
      <w:r w:rsidRPr="004F41D0">
        <w:rPr>
          <w:rFonts w:eastAsia="Times New Roman"/>
          <w:lang w:eastAsia="zh-CN"/>
        </w:rPr>
        <w:t xml:space="preserve"> if the UE is acting as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L3 U2N Relay UE or to </w:t>
      </w:r>
      <w:proofErr w:type="spellStart"/>
      <w:r w:rsidRPr="004F41D0">
        <w:rPr>
          <w:rFonts w:eastAsia="Times New Roman"/>
          <w:i/>
          <w:lang w:eastAsia="zh-CN"/>
        </w:rPr>
        <w:t>remoteUE</w:t>
      </w:r>
      <w:proofErr w:type="spellEnd"/>
      <w:r w:rsidRPr="004F41D0">
        <w:rPr>
          <w:rFonts w:eastAsia="Times New Roman"/>
          <w:lang w:eastAsia="zh-CN"/>
        </w:rPr>
        <w:t xml:space="preserve"> otherwise;</w:t>
      </w:r>
    </w:p>
    <w:p w14:paraId="6944BCD3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sl-L2-U2U-Relay</w:t>
      </w:r>
      <w:r w:rsidRPr="004F41D0">
        <w:rPr>
          <w:rFonts w:eastAsia="Times New Roman"/>
          <w:lang w:eastAsia="zh-CN"/>
        </w:rPr>
        <w:t xml:space="preserve"> and if configured by upper layers to transmit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communication and the UE is acting as L2 U2U Relay UE:</w:t>
      </w:r>
    </w:p>
    <w:p w14:paraId="0D0CE83C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>include</w:t>
      </w:r>
      <w:r w:rsidRPr="004F41D0">
        <w:rPr>
          <w:rFonts w:eastAsia="Times New Roman"/>
          <w:i/>
          <w:lang w:eastAsia="zh-CN"/>
        </w:rPr>
        <w:t xml:space="preserve"> sl-TxResourceReqL2-U2U</w:t>
      </w:r>
      <w:r w:rsidRPr="004F41D0">
        <w:rPr>
          <w:rFonts w:eastAsia="Times New Roman"/>
          <w:lang w:eastAsia="zh-CN"/>
        </w:rPr>
        <w:t xml:space="preserve"> and set its fields (if needed) as follows for each destination for which it requests network to assign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communication resource:</w:t>
      </w:r>
    </w:p>
    <w:p w14:paraId="433609C2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r w:rsidRPr="004F41D0">
        <w:rPr>
          <w:rFonts w:eastAsia="Times New Roman"/>
          <w:i/>
          <w:lang w:eastAsia="zh-CN"/>
        </w:rPr>
        <w:t xml:space="preserve">sl-DestinationIdentityL2-U2U </w:t>
      </w:r>
      <w:r w:rsidRPr="004F41D0">
        <w:rPr>
          <w:rFonts w:eastAsia="Times New Roman"/>
          <w:lang w:eastAsia="zh-CN"/>
        </w:rPr>
        <w:t xml:space="preserve">to the destination identity configured by upper layer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communication transmission to the target L2 U2U Remote UE;</w:t>
      </w:r>
    </w:p>
    <w:p w14:paraId="0B2127A7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r w:rsidRPr="004F41D0">
        <w:rPr>
          <w:rFonts w:eastAsia="Times New Roman"/>
          <w:i/>
          <w:lang w:eastAsia="zh-CN"/>
        </w:rPr>
        <w:t>sl-TxInterestedFreqListL2-U2U</w:t>
      </w:r>
      <w:r w:rsidRPr="004F41D0">
        <w:rPr>
          <w:rFonts w:eastAsia="Times New Roman"/>
          <w:lang w:eastAsia="zh-CN"/>
        </w:rPr>
        <w:t xml:space="preserve"> to indicate the frequency of the associated destination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communication transmission;</w:t>
      </w:r>
    </w:p>
    <w:p w14:paraId="11FAF2C9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r w:rsidRPr="004F41D0">
        <w:rPr>
          <w:rFonts w:eastAsia="Times New Roman"/>
          <w:i/>
          <w:lang w:eastAsia="zh-CN"/>
        </w:rPr>
        <w:t xml:space="preserve">sl-TypeTxSyncListL2-U2U </w:t>
      </w:r>
      <w:r w:rsidRPr="004F41D0">
        <w:rPr>
          <w:rFonts w:eastAsia="Times New Roman"/>
          <w:lang w:eastAsia="zh-CN"/>
        </w:rPr>
        <w:t xml:space="preserve">to the current synchronization reference type used on the associated </w:t>
      </w:r>
      <w:r w:rsidRPr="004F41D0">
        <w:rPr>
          <w:rFonts w:eastAsia="Times New Roman"/>
          <w:i/>
          <w:lang w:eastAsia="zh-CN"/>
        </w:rPr>
        <w:t>sl-InterestedFreqListL2-U2U</w:t>
      </w:r>
      <w:r w:rsidRPr="004F41D0">
        <w:rPr>
          <w:rFonts w:eastAsia="Times New Roman"/>
          <w:lang w:eastAsia="zh-CN"/>
        </w:rPr>
        <w:t xml:space="preserve">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communication transmission;</w:t>
      </w:r>
    </w:p>
    <w:p w14:paraId="6340B693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sl-CapabilityInformationSidelink</w:t>
      </w:r>
      <w:proofErr w:type="spellEnd"/>
      <w:r w:rsidRPr="004F41D0">
        <w:rPr>
          <w:rFonts w:eastAsia="Times New Roman"/>
          <w:lang w:eastAsia="zh-CN"/>
        </w:rPr>
        <w:t xml:space="preserve"> to include </w:t>
      </w:r>
      <w:proofErr w:type="spellStart"/>
      <w:r w:rsidRPr="004F41D0">
        <w:rPr>
          <w:rFonts w:eastAsia="Times New Roman"/>
          <w:i/>
          <w:lang w:eastAsia="zh-CN"/>
        </w:rPr>
        <w:t>UECapabilityInformationSidelink</w:t>
      </w:r>
      <w:proofErr w:type="spellEnd"/>
      <w:r w:rsidRPr="004F41D0">
        <w:rPr>
          <w:rFonts w:eastAsia="Times New Roman"/>
          <w:lang w:eastAsia="zh-CN"/>
        </w:rPr>
        <w:t xml:space="preserve"> message, if any, received from the target L2 U2U Remote UE;</w:t>
      </w:r>
    </w:p>
    <w:p w14:paraId="44A91006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include </w:t>
      </w:r>
      <w:r w:rsidRPr="004F41D0">
        <w:rPr>
          <w:rFonts w:eastAsia="Times New Roman"/>
          <w:i/>
          <w:lang w:eastAsia="zh-CN"/>
        </w:rPr>
        <w:t>sl-U2U-InfoList</w:t>
      </w:r>
      <w:r w:rsidRPr="004F41D0">
        <w:rPr>
          <w:rFonts w:eastAsia="Times New Roman"/>
          <w:lang w:eastAsia="zh-CN"/>
        </w:rPr>
        <w:t xml:space="preserve"> and set its fields (if needed) for each entry as follows, to report the related information of the connected L2 U2U Remote UEs:</w:t>
      </w:r>
    </w:p>
    <w:p w14:paraId="24D8A23A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include the source L2 U2U Remote UE's L2 ID in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</w:t>
      </w:r>
      <w:proofErr w:type="spellStart"/>
      <w:r w:rsidRPr="004F41D0">
        <w:rPr>
          <w:rFonts w:eastAsia="Times New Roman"/>
          <w:i/>
          <w:lang w:eastAsia="zh-CN"/>
        </w:rPr>
        <w:t>SourceUE</w:t>
      </w:r>
      <w:proofErr w:type="spellEnd"/>
      <w:r w:rsidRPr="004F41D0">
        <w:rPr>
          <w:rFonts w:eastAsia="Times New Roman"/>
          <w:i/>
          <w:lang w:eastAsia="zh-CN"/>
        </w:rPr>
        <w:t>-Identity</w:t>
      </w:r>
      <w:r w:rsidRPr="004F41D0">
        <w:rPr>
          <w:rFonts w:eastAsia="Times New Roman"/>
          <w:lang w:eastAsia="zh-CN"/>
        </w:rPr>
        <w:t>;</w:t>
      </w:r>
    </w:p>
    <w:p w14:paraId="25D46210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include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</w:t>
      </w:r>
      <w:proofErr w:type="spellStart"/>
      <w:r w:rsidRPr="004F41D0">
        <w:rPr>
          <w:rFonts w:eastAsia="Times New Roman"/>
          <w:i/>
          <w:lang w:eastAsia="zh-CN"/>
        </w:rPr>
        <w:t>PerSLRB</w:t>
      </w:r>
      <w:proofErr w:type="spellEnd"/>
      <w:r w:rsidRPr="004F41D0">
        <w:rPr>
          <w:rFonts w:eastAsia="Times New Roman"/>
          <w:i/>
          <w:lang w:eastAsia="zh-CN"/>
        </w:rPr>
        <w:t>-QoS-</w:t>
      </w:r>
      <w:proofErr w:type="spellStart"/>
      <w:r w:rsidRPr="004F41D0">
        <w:rPr>
          <w:rFonts w:eastAsia="Times New Roman"/>
          <w:i/>
          <w:lang w:eastAsia="zh-CN"/>
        </w:rPr>
        <w:t>InfoList</w:t>
      </w:r>
      <w:proofErr w:type="spellEnd"/>
      <w:r w:rsidRPr="004F41D0">
        <w:rPr>
          <w:rFonts w:eastAsia="Times New Roman"/>
          <w:lang w:eastAsia="zh-CN"/>
        </w:rPr>
        <w:t xml:space="preserve">, with each entry including the per-SLRB second-hop QoS profile and the corresponding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</w:t>
      </w:r>
      <w:proofErr w:type="spellStart"/>
      <w:r w:rsidRPr="004F41D0">
        <w:rPr>
          <w:rFonts w:eastAsia="Times New Roman"/>
          <w:i/>
          <w:lang w:eastAsia="zh-CN"/>
        </w:rPr>
        <w:t>RemoteUE</w:t>
      </w:r>
      <w:proofErr w:type="spellEnd"/>
      <w:r w:rsidRPr="004F41D0">
        <w:rPr>
          <w:rFonts w:eastAsia="Times New Roman"/>
          <w:i/>
          <w:lang w:eastAsia="zh-CN"/>
        </w:rPr>
        <w:t>-SLRB-Identity</w:t>
      </w:r>
      <w:r w:rsidRPr="004F41D0">
        <w:rPr>
          <w:rFonts w:eastAsia="Times New Roman"/>
          <w:lang w:eastAsia="zh-CN"/>
        </w:rPr>
        <w:t xml:space="preserve"> which is set to the same value as the </w:t>
      </w:r>
      <w:r w:rsidRPr="004F41D0">
        <w:rPr>
          <w:rFonts w:eastAsia="Times New Roman"/>
          <w:i/>
          <w:lang w:eastAsia="zh-CN"/>
        </w:rPr>
        <w:t>SLRB-PC5-ConfigIndex</w:t>
      </w:r>
      <w:r w:rsidRPr="004F41D0">
        <w:rPr>
          <w:rFonts w:eastAsia="Times New Roman"/>
          <w:lang w:eastAsia="zh-CN"/>
        </w:rPr>
        <w:t xml:space="preserve"> received in </w:t>
      </w:r>
      <w:proofErr w:type="spellStart"/>
      <w:r w:rsidRPr="004F41D0">
        <w:rPr>
          <w:rFonts w:eastAsia="Times New Roman"/>
          <w:i/>
          <w:lang w:eastAsia="zh-CN"/>
        </w:rPr>
        <w:t>RRCReconfigurationSidelink</w:t>
      </w:r>
      <w:proofErr w:type="spellEnd"/>
      <w:r w:rsidRPr="004F41D0">
        <w:rPr>
          <w:rFonts w:eastAsia="Times New Roman"/>
          <w:lang w:eastAsia="zh-CN"/>
        </w:rPr>
        <w:t xml:space="preserve"> message from the L2 U2U Remote UE for the same end-to-end SLRB;</w:t>
      </w:r>
    </w:p>
    <w:p w14:paraId="5FC2D53B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r w:rsidRPr="004F41D0">
        <w:rPr>
          <w:rFonts w:eastAsia="Times New Roman"/>
          <w:i/>
          <w:lang w:eastAsia="zh-CN"/>
        </w:rPr>
        <w:t>sl-RLC-ModeIndicationListL2-U2U</w:t>
      </w:r>
      <w:r w:rsidRPr="004F41D0">
        <w:rPr>
          <w:rFonts w:eastAsia="Times New Roman"/>
          <w:lang w:eastAsia="zh-CN"/>
        </w:rPr>
        <w:t xml:space="preserve"> to include the RLC mode(s), if the associated bi-directional PC5 </w:t>
      </w:r>
      <w:r w:rsidRPr="004F41D0">
        <w:rPr>
          <w:rFonts w:eastAsia="Times New Roman"/>
          <w:noProof/>
          <w:lang w:eastAsia="zh-CN"/>
        </w:rPr>
        <w:t>Relay</w:t>
      </w:r>
      <w:r w:rsidRPr="004F41D0">
        <w:rPr>
          <w:rFonts w:eastAsia="Times New Roman"/>
          <w:lang w:eastAsia="zh-CN"/>
        </w:rPr>
        <w:t xml:space="preserve"> RLC channel(s) has been established due to </w:t>
      </w:r>
      <w:r w:rsidRPr="004F41D0">
        <w:rPr>
          <w:rFonts w:eastAsia="Batang"/>
          <w:noProof/>
          <w:lang w:eastAsia="zh-CN"/>
        </w:rPr>
        <w:t>the configuration</w:t>
      </w:r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>by</w:t>
      </w:r>
      <w:r w:rsidRPr="004F41D0">
        <w:rPr>
          <w:rFonts w:eastAsia="Times New Roman"/>
          <w:i/>
          <w:lang w:eastAsia="zh-CN"/>
        </w:rPr>
        <w:t xml:space="preserve"> </w:t>
      </w:r>
      <w:proofErr w:type="spellStart"/>
      <w:r w:rsidRPr="004F41D0">
        <w:rPr>
          <w:rFonts w:eastAsia="Times New Roman"/>
          <w:i/>
          <w:lang w:eastAsia="zh-CN"/>
        </w:rPr>
        <w:t>RRCReconfigurationSidelink</w:t>
      </w:r>
      <w:proofErr w:type="spellEnd"/>
      <w:r w:rsidRPr="004F41D0">
        <w:rPr>
          <w:rFonts w:eastAsia="Times New Roman"/>
          <w:lang w:eastAsia="zh-CN"/>
        </w:rPr>
        <w:t>;</w:t>
      </w:r>
    </w:p>
    <w:p w14:paraId="507B14F8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lastRenderedPageBreak/>
        <w:t>3&gt;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>SIB12</w:t>
      </w:r>
      <w:r w:rsidRPr="004F41D0">
        <w:rPr>
          <w:rFonts w:eastAsia="Times New Roman"/>
          <w:lang w:eastAsia="zh-CN"/>
        </w:rPr>
        <w:t xml:space="preserve"> includes </w:t>
      </w:r>
      <w:r w:rsidRPr="004F41D0">
        <w:rPr>
          <w:rFonts w:eastAsia="Times New Roman"/>
          <w:i/>
          <w:lang w:eastAsia="zh-CN"/>
        </w:rPr>
        <w:t>sl-L2-U2U-Relay</w:t>
      </w:r>
      <w:r w:rsidRPr="004F41D0">
        <w:rPr>
          <w:rFonts w:eastAsia="Times New Roman"/>
          <w:lang w:eastAsia="zh-CN"/>
        </w:rPr>
        <w:t xml:space="preserve"> and if configured by upper layers to transmit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communication and the UE has a selected L2 U2U Relay UE:</w:t>
      </w:r>
    </w:p>
    <w:p w14:paraId="1CE05473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>include</w:t>
      </w:r>
      <w:r w:rsidRPr="004F41D0">
        <w:rPr>
          <w:rFonts w:eastAsia="Times New Roman"/>
          <w:i/>
          <w:lang w:eastAsia="zh-CN"/>
        </w:rPr>
        <w:t xml:space="preserve"> sl-TxResourceReqL2-U2U </w:t>
      </w:r>
      <w:r w:rsidRPr="004F41D0">
        <w:rPr>
          <w:rFonts w:eastAsia="Times New Roman"/>
          <w:lang w:eastAsia="zh-CN"/>
        </w:rPr>
        <w:t xml:space="preserve">and set its fields (if needed) as follows to request network to assign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communication resource:</w:t>
      </w:r>
    </w:p>
    <w:p w14:paraId="651477E6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S Mincho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r w:rsidRPr="004F41D0">
        <w:rPr>
          <w:rFonts w:eastAsia="Times New Roman"/>
          <w:i/>
          <w:lang w:eastAsia="zh-CN"/>
        </w:rPr>
        <w:t xml:space="preserve">sl-DestinationIdentityL2-U2U </w:t>
      </w:r>
      <w:r w:rsidRPr="004F41D0">
        <w:rPr>
          <w:rFonts w:eastAsia="Times New Roman"/>
          <w:lang w:eastAsia="zh-CN"/>
        </w:rPr>
        <w:t xml:space="preserve">to the destination identity configured by upper layer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communication transmission to L2 U2U Relay UE;</w:t>
      </w:r>
    </w:p>
    <w:p w14:paraId="5D488E44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r w:rsidRPr="004F41D0">
        <w:rPr>
          <w:rFonts w:eastAsia="Times New Roman"/>
          <w:i/>
          <w:lang w:eastAsia="zh-CN"/>
        </w:rPr>
        <w:t>sl-TxInterestedFreqListL2-U2U</w:t>
      </w:r>
      <w:r w:rsidRPr="004F41D0">
        <w:rPr>
          <w:rFonts w:eastAsia="Times New Roman"/>
          <w:lang w:eastAsia="zh-CN"/>
        </w:rPr>
        <w:t xml:space="preserve"> to indicate the frequency of the associated destination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communication transmission;</w:t>
      </w:r>
    </w:p>
    <w:p w14:paraId="4386AD21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r w:rsidRPr="004F41D0">
        <w:rPr>
          <w:rFonts w:eastAsia="Times New Roman"/>
          <w:i/>
          <w:lang w:eastAsia="zh-CN"/>
        </w:rPr>
        <w:t xml:space="preserve">sl-TypeTxSyncListL2-U2U </w:t>
      </w:r>
      <w:r w:rsidRPr="004F41D0">
        <w:rPr>
          <w:rFonts w:eastAsia="Times New Roman"/>
          <w:lang w:eastAsia="zh-CN"/>
        </w:rPr>
        <w:t xml:space="preserve">to the current synchronization reference type used on the associated </w:t>
      </w:r>
      <w:r w:rsidRPr="004F41D0">
        <w:rPr>
          <w:rFonts w:eastAsia="Times New Roman"/>
          <w:i/>
          <w:lang w:eastAsia="zh-CN"/>
        </w:rPr>
        <w:t>sl-InterestedFreqListL2-U2U</w:t>
      </w:r>
      <w:r w:rsidRPr="004F41D0">
        <w:rPr>
          <w:rFonts w:eastAsia="Times New Roman"/>
          <w:lang w:eastAsia="zh-CN"/>
        </w:rPr>
        <w:t xml:space="preserve">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communication transmission;</w:t>
      </w:r>
    </w:p>
    <w:p w14:paraId="20ACB072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sl-CapabilityInformationSidelink</w:t>
      </w:r>
      <w:proofErr w:type="spellEnd"/>
      <w:r w:rsidRPr="004F41D0">
        <w:rPr>
          <w:rFonts w:eastAsia="Times New Roman"/>
          <w:lang w:eastAsia="zh-CN"/>
        </w:rPr>
        <w:t xml:space="preserve"> to include </w:t>
      </w:r>
      <w:proofErr w:type="spellStart"/>
      <w:r w:rsidRPr="004F41D0">
        <w:rPr>
          <w:rFonts w:eastAsia="Times New Roman"/>
          <w:i/>
          <w:lang w:eastAsia="zh-CN"/>
        </w:rPr>
        <w:t>UECapabilityInformationSidelink</w:t>
      </w:r>
      <w:proofErr w:type="spellEnd"/>
      <w:r w:rsidRPr="004F41D0">
        <w:rPr>
          <w:rFonts w:eastAsia="Times New Roman"/>
          <w:lang w:eastAsia="zh-CN"/>
        </w:rPr>
        <w:t xml:space="preserve"> message received from L2 U2U Relay UE, if any;</w:t>
      </w:r>
    </w:p>
    <w:p w14:paraId="1BF9B6A5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>include</w:t>
      </w:r>
      <w:r w:rsidRPr="004F41D0">
        <w:rPr>
          <w:rFonts w:eastAsia="Times New Roman"/>
          <w:i/>
          <w:lang w:eastAsia="zh-CN"/>
        </w:rPr>
        <w:t xml:space="preserve"> sl-U2U-InfoList</w:t>
      </w:r>
      <w:r w:rsidRPr="004F41D0">
        <w:rPr>
          <w:rFonts w:eastAsia="Times New Roman"/>
          <w:lang w:eastAsia="zh-CN"/>
        </w:rPr>
        <w:t xml:space="preserve"> and set its fields (if needed) for each entry as follows to report the related end-to-end and the first hop information for the end-to-end PC5 connection with each target L2 U2U Remote UE:</w:t>
      </w:r>
    </w:p>
    <w:p w14:paraId="55E09861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S Mincho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</w:t>
      </w:r>
      <w:proofErr w:type="spellStart"/>
      <w:r w:rsidRPr="004F41D0">
        <w:rPr>
          <w:rFonts w:eastAsia="Times New Roman"/>
          <w:i/>
          <w:lang w:eastAsia="zh-CN"/>
        </w:rPr>
        <w:t>TargetUE</w:t>
      </w:r>
      <w:proofErr w:type="spellEnd"/>
      <w:r w:rsidRPr="004F41D0">
        <w:rPr>
          <w:rFonts w:eastAsia="Times New Roman"/>
          <w:i/>
          <w:lang w:eastAsia="zh-CN"/>
        </w:rPr>
        <w:t xml:space="preserve">-Identity </w:t>
      </w:r>
      <w:r w:rsidRPr="004F41D0">
        <w:rPr>
          <w:rFonts w:eastAsia="Times New Roman"/>
          <w:lang w:eastAsia="zh-CN"/>
        </w:rPr>
        <w:t xml:space="preserve">to the destination identity configured by upper layer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communication transmission to the target L2 U2U Remote UE;</w:t>
      </w:r>
    </w:p>
    <w:p w14:paraId="2442A32C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set </w:t>
      </w:r>
      <w:r w:rsidRPr="004F41D0">
        <w:rPr>
          <w:rFonts w:eastAsia="Times New Roman"/>
          <w:i/>
          <w:lang w:eastAsia="zh-CN"/>
        </w:rPr>
        <w:t xml:space="preserve">sl-E2E-QoS-InfoList </w:t>
      </w:r>
      <w:r w:rsidRPr="004F41D0">
        <w:rPr>
          <w:rFonts w:eastAsia="Times New Roman"/>
          <w:lang w:eastAsia="zh-CN"/>
        </w:rPr>
        <w:t xml:space="preserve">to include end-to-end QoS profile(s) of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QoS flow(s) of the associated destination configured by the upper layer for the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L2 U2U relay communication transmission to the target L2 U2U Remote UE;</w:t>
      </w:r>
    </w:p>
    <w:p w14:paraId="2B7A91F9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</w:t>
      </w:r>
      <w:proofErr w:type="spellStart"/>
      <w:r w:rsidRPr="004F41D0">
        <w:rPr>
          <w:rFonts w:eastAsia="Times New Roman"/>
          <w:i/>
          <w:lang w:eastAsia="zh-CN"/>
        </w:rPr>
        <w:t>PerHop</w:t>
      </w:r>
      <w:proofErr w:type="spellEnd"/>
      <w:r w:rsidRPr="004F41D0">
        <w:rPr>
          <w:rFonts w:eastAsia="Times New Roman"/>
          <w:i/>
          <w:lang w:eastAsia="zh-CN"/>
        </w:rPr>
        <w:t>-QoS-</w:t>
      </w:r>
      <w:proofErr w:type="spellStart"/>
      <w:r w:rsidRPr="004F41D0">
        <w:rPr>
          <w:rFonts w:eastAsia="Times New Roman"/>
          <w:i/>
          <w:lang w:eastAsia="zh-CN"/>
        </w:rPr>
        <w:t>InfoList</w:t>
      </w:r>
      <w:proofErr w:type="spellEnd"/>
      <w:r w:rsidRPr="004F41D0">
        <w:rPr>
          <w:rFonts w:eastAsia="Times New Roman"/>
          <w:lang w:eastAsia="zh-CN"/>
        </w:rPr>
        <w:t xml:space="preserve"> to include the first-hop split PDB of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QoS flow(s) received from the </w:t>
      </w:r>
      <w:r w:rsidRPr="004F41D0">
        <w:rPr>
          <w:rFonts w:eastAsia="Times New Roman"/>
          <w:i/>
          <w:lang w:eastAsia="zh-CN"/>
        </w:rPr>
        <w:t>sl-SplitQoS-InfoListPC5</w:t>
      </w:r>
      <w:r w:rsidRPr="004F41D0">
        <w:rPr>
          <w:rFonts w:eastAsia="Times New Roman"/>
          <w:lang w:eastAsia="zh-CN"/>
        </w:rPr>
        <w:t xml:space="preserve"> in </w:t>
      </w:r>
      <w:proofErr w:type="spellStart"/>
      <w:r w:rsidRPr="004F41D0">
        <w:rPr>
          <w:rFonts w:eastAsia="Times New Roman"/>
          <w:i/>
          <w:lang w:eastAsia="zh-CN"/>
        </w:rPr>
        <w:t>UEInformationResponseSidelink</w:t>
      </w:r>
      <w:proofErr w:type="spellEnd"/>
      <w:r w:rsidRPr="004F41D0">
        <w:rPr>
          <w:rFonts w:eastAsia="Times New Roman"/>
          <w:lang w:eastAsia="zh-CN"/>
        </w:rPr>
        <w:t xml:space="preserve"> message for the associated destination in accordance with the received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</w:t>
      </w:r>
      <w:proofErr w:type="spellStart"/>
      <w:r w:rsidRPr="004F41D0">
        <w:rPr>
          <w:rFonts w:eastAsia="Times New Roman"/>
          <w:i/>
          <w:lang w:eastAsia="zh-CN"/>
        </w:rPr>
        <w:t>TargetUE</w:t>
      </w:r>
      <w:proofErr w:type="spellEnd"/>
      <w:r w:rsidRPr="004F41D0">
        <w:rPr>
          <w:rFonts w:eastAsia="Times New Roman"/>
          <w:i/>
          <w:lang w:eastAsia="zh-CN"/>
        </w:rPr>
        <w:t>-Identity</w:t>
      </w:r>
      <w:r w:rsidRPr="004F41D0">
        <w:rPr>
          <w:rFonts w:eastAsia="Times New Roman"/>
          <w:lang w:eastAsia="zh-CN"/>
        </w:rPr>
        <w:t>;</w:t>
      </w:r>
    </w:p>
    <w:p w14:paraId="183EBFC5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sl-CapabilityInformationTargetRemoteUE</w:t>
      </w:r>
      <w:proofErr w:type="spellEnd"/>
      <w:r w:rsidRPr="004F41D0">
        <w:rPr>
          <w:rFonts w:eastAsia="Times New Roman"/>
          <w:lang w:eastAsia="zh-CN"/>
        </w:rPr>
        <w:t xml:space="preserve"> to include the related UE capability information received from the target L2 U2U Remote UE, if any;</w:t>
      </w:r>
    </w:p>
    <w:p w14:paraId="3A4FB8E4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</w:t>
      </w:r>
      <w:proofErr w:type="spellStart"/>
      <w:r w:rsidRPr="004F41D0">
        <w:rPr>
          <w:rFonts w:eastAsia="Times New Roman"/>
          <w:i/>
          <w:iCs/>
          <w:lang w:eastAsia="zh-CN"/>
        </w:rPr>
        <w:t>sl</w:t>
      </w:r>
      <w:proofErr w:type="spellEnd"/>
      <w:r w:rsidRPr="004F41D0">
        <w:rPr>
          <w:rFonts w:eastAsia="Times New Roman"/>
          <w:i/>
          <w:iCs/>
          <w:lang w:eastAsia="zh-CN"/>
        </w:rPr>
        <w:t>-DRX-</w:t>
      </w:r>
      <w:proofErr w:type="spellStart"/>
      <w:r w:rsidRPr="004F41D0">
        <w:rPr>
          <w:rFonts w:eastAsia="Times New Roman"/>
          <w:i/>
          <w:iCs/>
          <w:lang w:eastAsia="zh-CN"/>
        </w:rPr>
        <w:t>ConfigCommonGC</w:t>
      </w:r>
      <w:proofErr w:type="spellEnd"/>
      <w:r w:rsidRPr="004F41D0">
        <w:rPr>
          <w:rFonts w:eastAsia="Times New Roman"/>
          <w:i/>
          <w:iCs/>
          <w:lang w:eastAsia="zh-CN"/>
        </w:rPr>
        <w:t>-BC</w:t>
      </w:r>
      <w:r w:rsidRPr="004F41D0">
        <w:rPr>
          <w:rFonts w:eastAsia="Times New Roman"/>
          <w:lang w:eastAsia="zh-CN"/>
        </w:rPr>
        <w:t xml:space="preserve"> is included in </w:t>
      </w:r>
      <w:r w:rsidRPr="004F41D0">
        <w:rPr>
          <w:rFonts w:eastAsia="Times New Roman"/>
          <w:i/>
          <w:iCs/>
          <w:lang w:eastAsia="zh-CN"/>
        </w:rPr>
        <w:t>SIB12-IEs</w:t>
      </w:r>
      <w:r w:rsidRPr="004F41D0">
        <w:rPr>
          <w:rFonts w:eastAsia="Times New Roman"/>
          <w:lang w:eastAsia="zh-CN"/>
        </w:rPr>
        <w:t>:</w:t>
      </w:r>
    </w:p>
    <w:p w14:paraId="1F74D1E1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 xml:space="preserve">if configured by upper layers to </w:t>
      </w:r>
      <w:r w:rsidRPr="004F41D0">
        <w:rPr>
          <w:lang w:eastAsia="zh-CN"/>
        </w:rPr>
        <w:t xml:space="preserve">perform </w:t>
      </w:r>
      <w:r w:rsidRPr="004F41D0">
        <w:rPr>
          <w:rFonts w:eastAsia="Times New Roman"/>
          <w:lang w:eastAsia="zh-CN"/>
        </w:rPr>
        <w:t xml:space="preserve">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</w:t>
      </w:r>
      <w:r w:rsidRPr="004F41D0">
        <w:rPr>
          <w:lang w:eastAsia="zh-CN"/>
        </w:rPr>
        <w:t>reception:</w:t>
      </w:r>
    </w:p>
    <w:p w14:paraId="5FA4706A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>include</w:t>
      </w:r>
      <w:r w:rsidRPr="004F41D0">
        <w:rPr>
          <w:rFonts w:eastAsia="Times New Roman"/>
          <w:i/>
          <w:iCs/>
          <w:lang w:eastAsia="zh-CN"/>
        </w:rPr>
        <w:t xml:space="preserve"> </w:t>
      </w:r>
      <w:proofErr w:type="spellStart"/>
      <w:r w:rsidRPr="004F41D0">
        <w:rPr>
          <w:rFonts w:eastAsia="Times New Roman"/>
          <w:i/>
          <w:iCs/>
          <w:lang w:eastAsia="zh-CN"/>
        </w:rPr>
        <w:t>sl-RxDRX-ReportList</w:t>
      </w:r>
      <w:proofErr w:type="spellEnd"/>
      <w:r w:rsidRPr="004F41D0">
        <w:rPr>
          <w:rFonts w:eastAsia="Times New Roman"/>
          <w:lang w:eastAsia="zh-CN"/>
        </w:rPr>
        <w:t xml:space="preserve"> and set its fields (if needed) as follows for each destination for which it reports to network:</w:t>
      </w:r>
    </w:p>
    <w:p w14:paraId="42797DE1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-DRX-</w:t>
      </w:r>
      <w:proofErr w:type="spellStart"/>
      <w:r w:rsidRPr="004F41D0">
        <w:rPr>
          <w:rFonts w:eastAsia="Times New Roman"/>
          <w:i/>
          <w:lang w:eastAsia="zh-CN"/>
        </w:rPr>
        <w:t>ConfigFromTx</w:t>
      </w:r>
      <w:proofErr w:type="spellEnd"/>
      <w:r w:rsidRPr="004F41D0">
        <w:rPr>
          <w:rFonts w:eastAsia="Times New Roman"/>
          <w:lang w:eastAsia="zh-CN"/>
        </w:rPr>
        <w:t xml:space="preserve"> to include the accepted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DRX configuration of the associated destination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unicast communication, if received from the associated peer UE;</w:t>
      </w:r>
    </w:p>
    <w:p w14:paraId="49DF05BE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include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</w:t>
      </w:r>
      <w:proofErr w:type="spellStart"/>
      <w:r w:rsidRPr="004F41D0">
        <w:rPr>
          <w:rFonts w:eastAsia="Times New Roman"/>
          <w:i/>
          <w:lang w:eastAsia="zh-CN"/>
        </w:rPr>
        <w:t>RxInterestedGC</w:t>
      </w:r>
      <w:proofErr w:type="spellEnd"/>
      <w:r w:rsidRPr="004F41D0">
        <w:rPr>
          <w:rFonts w:eastAsia="Times New Roman"/>
          <w:i/>
          <w:lang w:eastAsia="zh-CN"/>
        </w:rPr>
        <w:t>-BC-</w:t>
      </w:r>
      <w:proofErr w:type="spellStart"/>
      <w:r w:rsidRPr="004F41D0">
        <w:rPr>
          <w:rFonts w:eastAsia="Times New Roman"/>
          <w:i/>
          <w:lang w:eastAsia="zh-CN"/>
        </w:rPr>
        <w:t>DestList</w:t>
      </w:r>
      <w:proofErr w:type="spellEnd"/>
      <w:r w:rsidRPr="004F41D0">
        <w:rPr>
          <w:rFonts w:eastAsia="Times New Roman"/>
          <w:lang w:eastAsia="zh-CN"/>
        </w:rPr>
        <w:t xml:space="preserve"> and set its fields (if needed) as follows for each Destination Layer-2 ID for which it reports to network:</w:t>
      </w:r>
    </w:p>
    <w:p w14:paraId="0BEC1E2C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sl-RxInterestedQoS-InfoList</w:t>
      </w:r>
      <w:proofErr w:type="spellEnd"/>
      <w:r w:rsidRPr="004F41D0">
        <w:rPr>
          <w:rFonts w:eastAsia="Times New Roman"/>
          <w:lang w:eastAsia="zh-CN"/>
        </w:rPr>
        <w:t xml:space="preserve"> to include the QoS profile of its interested service(s) that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DRX is applied for the associated destination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groupcast or broadcast reception;</w:t>
      </w:r>
    </w:p>
    <w:p w14:paraId="7C4E30C8" w14:textId="77777777" w:rsidR="004F41D0" w:rsidRPr="004F41D0" w:rsidRDefault="004F41D0" w:rsidP="004F41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NOTE 1:</w:t>
      </w:r>
      <w:r w:rsidRPr="004F41D0">
        <w:tab/>
      </w:r>
      <w:r w:rsidRPr="004F41D0">
        <w:rPr>
          <w:rFonts w:eastAsia="Times New Roman"/>
          <w:lang w:eastAsia="zh-CN"/>
        </w:rPr>
        <w:t xml:space="preserve">It is up to UE implementation to set the QoS profile in </w:t>
      </w:r>
      <w:proofErr w:type="spellStart"/>
      <w:r w:rsidRPr="004F41D0">
        <w:rPr>
          <w:rFonts w:eastAsia="Times New Roman"/>
          <w:i/>
          <w:lang w:eastAsia="zh-CN"/>
        </w:rPr>
        <w:t>sl-RxInterestedQoS-InfoList</w:t>
      </w:r>
      <w:proofErr w:type="spellEnd"/>
      <w:r w:rsidRPr="004F41D0">
        <w:rPr>
          <w:rFonts w:eastAsia="Times New Roman"/>
          <w:lang w:eastAsia="zh-CN"/>
        </w:rPr>
        <w:t xml:space="preserve"> for reception of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discovery message or </w:t>
      </w:r>
      <w:proofErr w:type="spellStart"/>
      <w:r w:rsidRPr="004F41D0">
        <w:rPr>
          <w:rFonts w:eastAsia="Times New Roman"/>
          <w:lang w:eastAsia="zh-CN"/>
        </w:rPr>
        <w:t>ProSe</w:t>
      </w:r>
      <w:proofErr w:type="spellEnd"/>
      <w:r w:rsidRPr="004F41D0">
        <w:rPr>
          <w:rFonts w:eastAsia="Times New Roman"/>
          <w:lang w:eastAsia="zh-CN"/>
        </w:rPr>
        <w:t xml:space="preserve"> Direct Link Establishment Request message as described in TS 24.554 [72], or for reception of Direct Link Establishment Request message as described in TS 24.587 [57].</w:t>
      </w:r>
    </w:p>
    <w:p w14:paraId="5EB26EB4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lastRenderedPageBreak/>
        <w:t>6&gt;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sl-DestinationIdentity</w:t>
      </w:r>
      <w:proofErr w:type="spellEnd"/>
      <w:r w:rsidRPr="004F41D0">
        <w:rPr>
          <w:rFonts w:eastAsia="Times New Roman"/>
          <w:lang w:eastAsia="zh-CN"/>
        </w:rPr>
        <w:t xml:space="preserve"> to the associated destination identity configured by upper layer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groupcast or broadcast reception;</w:t>
      </w:r>
    </w:p>
    <w:p w14:paraId="7E4DC794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 xml:space="preserve">if configured by upper layers to </w:t>
      </w:r>
      <w:r w:rsidRPr="004F41D0">
        <w:rPr>
          <w:lang w:eastAsia="zh-CN"/>
        </w:rPr>
        <w:t xml:space="preserve">perform </w:t>
      </w:r>
      <w:r w:rsidRPr="004F41D0">
        <w:rPr>
          <w:rFonts w:eastAsia="Times New Roman"/>
          <w:lang w:eastAsia="zh-CN"/>
        </w:rPr>
        <w:t xml:space="preserve">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</w:t>
      </w:r>
      <w:r w:rsidRPr="004F41D0">
        <w:rPr>
          <w:lang w:eastAsia="zh-CN"/>
        </w:rPr>
        <w:t xml:space="preserve">transmission and </w:t>
      </w:r>
      <w:r w:rsidRPr="004F41D0">
        <w:rPr>
          <w:rFonts w:eastAsia="Times New Roman"/>
          <w:lang w:eastAsia="zh-CN"/>
        </w:rPr>
        <w:t xml:space="preserve">configured with </w:t>
      </w:r>
      <w:proofErr w:type="spellStart"/>
      <w:r w:rsidRPr="004F41D0">
        <w:rPr>
          <w:rFonts w:eastAsia="Times New Roman"/>
          <w:i/>
          <w:lang w:eastAsia="zh-CN"/>
        </w:rPr>
        <w:t>sl-ScheduledConfig</w:t>
      </w:r>
      <w:proofErr w:type="spellEnd"/>
      <w:r w:rsidRPr="004F41D0">
        <w:rPr>
          <w:lang w:eastAsia="zh-CN"/>
        </w:rPr>
        <w:t>:</w:t>
      </w:r>
    </w:p>
    <w:p w14:paraId="08EE70F4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</w:r>
      <w:r w:rsidRPr="004F41D0">
        <w:rPr>
          <w:lang w:eastAsia="zh-CN"/>
        </w:rPr>
        <w:t xml:space="preserve">include </w:t>
      </w:r>
      <w:proofErr w:type="spellStart"/>
      <w:r w:rsidRPr="004F41D0">
        <w:rPr>
          <w:rFonts w:eastAsia="Times New Roman"/>
          <w:i/>
          <w:lang w:eastAsia="zh-CN"/>
        </w:rPr>
        <w:t>sl-TxResourceReqList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iCs/>
          <w:lang w:eastAsia="zh-CN"/>
        </w:rPr>
        <w:t xml:space="preserve">and/or </w:t>
      </w:r>
      <w:proofErr w:type="spellStart"/>
      <w:r w:rsidRPr="004F41D0">
        <w:rPr>
          <w:rFonts w:eastAsia="Times New Roman"/>
          <w:i/>
          <w:lang w:eastAsia="zh-CN"/>
        </w:rPr>
        <w:t>sl-TxResourceReqListCommRelay</w:t>
      </w:r>
      <w:proofErr w:type="spellEnd"/>
      <w:r w:rsidRPr="004F41D0">
        <w:rPr>
          <w:i/>
          <w:iCs/>
          <w:lang w:eastAsia="zh-CN"/>
        </w:rPr>
        <w:t xml:space="preserve"> </w:t>
      </w:r>
      <w:r w:rsidRPr="004F41D0">
        <w:rPr>
          <w:rFonts w:eastAsia="Times New Roman"/>
          <w:iCs/>
          <w:lang w:eastAsia="zh-CN"/>
        </w:rPr>
        <w:t xml:space="preserve">and/or </w:t>
      </w:r>
      <w:proofErr w:type="spellStart"/>
      <w:r w:rsidRPr="004F41D0">
        <w:rPr>
          <w:rFonts w:eastAsia="Times New Roman"/>
          <w:i/>
          <w:iCs/>
          <w:lang w:eastAsia="zh-CN"/>
        </w:rPr>
        <w:t>sl-FailureList</w:t>
      </w:r>
      <w:proofErr w:type="spellEnd"/>
      <w:r w:rsidRPr="004F41D0">
        <w:rPr>
          <w:rFonts w:eastAsia="Times New Roman"/>
          <w:iCs/>
          <w:lang w:eastAsia="zh-CN"/>
        </w:rPr>
        <w:t xml:space="preserve"> </w:t>
      </w:r>
      <w:r w:rsidRPr="004F41D0">
        <w:rPr>
          <w:lang w:eastAsia="zh-CN"/>
        </w:rPr>
        <w:t>and set its fields (if needed) as follows for each destination for which it reports to network:</w:t>
      </w:r>
    </w:p>
    <w:p w14:paraId="3E70019B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</w:r>
      <w:r w:rsidRPr="004F41D0">
        <w:rPr>
          <w:lang w:eastAsia="zh-CN"/>
        </w:rPr>
        <w:t xml:space="preserve">set </w:t>
      </w:r>
      <w:proofErr w:type="spellStart"/>
      <w:r w:rsidRPr="004F41D0">
        <w:rPr>
          <w:i/>
          <w:iCs/>
          <w:lang w:eastAsia="zh-CN"/>
        </w:rPr>
        <w:t>sl</w:t>
      </w:r>
      <w:proofErr w:type="spellEnd"/>
      <w:r w:rsidRPr="004F41D0">
        <w:rPr>
          <w:i/>
          <w:iCs/>
          <w:lang w:eastAsia="zh-CN"/>
        </w:rPr>
        <w:t>-DRX-</w:t>
      </w:r>
      <w:proofErr w:type="spellStart"/>
      <w:r w:rsidRPr="004F41D0">
        <w:rPr>
          <w:i/>
          <w:iCs/>
          <w:lang w:eastAsia="zh-CN"/>
        </w:rPr>
        <w:t>InfoFromRxList</w:t>
      </w:r>
      <w:proofErr w:type="spellEnd"/>
      <w:r w:rsidRPr="004F41D0">
        <w:rPr>
          <w:lang w:eastAsia="zh-CN"/>
        </w:rPr>
        <w:t xml:space="preserve"> to include the </w:t>
      </w:r>
      <w:proofErr w:type="spellStart"/>
      <w:r w:rsidRPr="004F41D0">
        <w:rPr>
          <w:lang w:eastAsia="zh-CN"/>
        </w:rPr>
        <w:t>sidelink</w:t>
      </w:r>
      <w:proofErr w:type="spellEnd"/>
      <w:r w:rsidRPr="004F41D0">
        <w:rPr>
          <w:lang w:eastAsia="zh-CN"/>
        </w:rPr>
        <w:t xml:space="preserve"> DRX assistance information of the associated destination, if any, received from the associated peer UE;</w:t>
      </w:r>
    </w:p>
    <w:p w14:paraId="69FA5D4A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if the </w:t>
      </w:r>
      <w:proofErr w:type="spellStart"/>
      <w:r w:rsidRPr="004F41D0">
        <w:rPr>
          <w:rFonts w:eastAsia="Times New Roman"/>
          <w:i/>
          <w:lang w:eastAsia="zh-CN"/>
        </w:rPr>
        <w:t>RRCReconfigurationCompleteSidelink</w:t>
      </w:r>
      <w:proofErr w:type="spellEnd"/>
      <w:r w:rsidRPr="004F41D0">
        <w:rPr>
          <w:rFonts w:eastAsia="Times New Roman"/>
          <w:lang w:eastAsia="zh-CN"/>
        </w:rPr>
        <w:t xml:space="preserve"> message includes the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-DRX-</w:t>
      </w:r>
      <w:proofErr w:type="spellStart"/>
      <w:r w:rsidRPr="004F41D0">
        <w:rPr>
          <w:rFonts w:eastAsia="Times New Roman"/>
          <w:i/>
          <w:lang w:eastAsia="zh-CN"/>
        </w:rPr>
        <w:t>ConfigReject</w:t>
      </w:r>
      <w:proofErr w:type="spellEnd"/>
      <w:r w:rsidRPr="004F41D0">
        <w:rPr>
          <w:rFonts w:eastAsia="Times New Roman"/>
          <w:lang w:eastAsia="zh-CN"/>
        </w:rPr>
        <w:t>:</w:t>
      </w:r>
    </w:p>
    <w:p w14:paraId="44D9D2BF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7&gt;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-Failure</w:t>
      </w:r>
      <w:r w:rsidRPr="004F41D0">
        <w:rPr>
          <w:rFonts w:eastAsia="Times New Roman"/>
          <w:lang w:eastAsia="zh-CN"/>
        </w:rPr>
        <w:t xml:space="preserve"> as </w:t>
      </w:r>
      <w:r w:rsidRPr="004F41D0">
        <w:rPr>
          <w:rFonts w:eastAsia="Times New Roman"/>
          <w:i/>
          <w:lang w:eastAsia="zh-CN"/>
        </w:rPr>
        <w:t>drxReject-v1710</w:t>
      </w:r>
      <w:r w:rsidRPr="004F41D0">
        <w:rPr>
          <w:rFonts w:eastAsia="Times New Roman"/>
          <w:lang w:eastAsia="zh-CN"/>
        </w:rPr>
        <w:t xml:space="preserve"> for the associated destination for the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communication transmission;</w:t>
      </w:r>
    </w:p>
    <w:p w14:paraId="7376D4AE" w14:textId="148AA185" w:rsidR="004F41D0" w:rsidRDefault="004F41D0" w:rsidP="004F41D0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ins w:id="5" w:author="yuan-vivo" w:date="2024-11-08T11:54:00Z"/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6&gt;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</w:t>
      </w:r>
      <w:proofErr w:type="spellEnd"/>
      <w:r w:rsidRPr="004F41D0">
        <w:rPr>
          <w:rFonts w:eastAsia="Times New Roman"/>
          <w:i/>
          <w:lang w:eastAsia="zh-CN"/>
        </w:rPr>
        <w:t>-DRX-Indication</w:t>
      </w:r>
      <w:r w:rsidRPr="004F41D0">
        <w:rPr>
          <w:rFonts w:eastAsia="Times New Roman"/>
          <w:lang w:eastAsia="zh-CN"/>
        </w:rPr>
        <w:t xml:space="preserve"> to include the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DRX on/off indication for the associated destination for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groupcast transmission;</w:t>
      </w:r>
    </w:p>
    <w:p w14:paraId="518884AD" w14:textId="221D3831" w:rsidR="003D71F8" w:rsidRDefault="003D71F8" w:rsidP="003D71F8">
      <w:pPr>
        <w:overflowPunct w:val="0"/>
        <w:autoSpaceDE w:val="0"/>
        <w:autoSpaceDN w:val="0"/>
        <w:adjustRightInd w:val="0"/>
        <w:ind w:firstLineChars="400" w:firstLine="800"/>
        <w:textAlignment w:val="baseline"/>
        <w:rPr>
          <w:ins w:id="6" w:author="yuan-vivo" w:date="2024-11-08T11:58:00Z"/>
        </w:rPr>
      </w:pPr>
      <w:ins w:id="7" w:author="yuan-vivo" w:date="2024-11-08T11:54:00Z">
        <w:r>
          <w:rPr>
            <w:rFonts w:eastAsia="Times New Roman"/>
            <w:lang w:eastAsia="zh-CN"/>
          </w:rPr>
          <w:t>3</w:t>
        </w:r>
        <w:r w:rsidRPr="004F41D0">
          <w:rPr>
            <w:rFonts w:eastAsia="Times New Roman"/>
            <w:lang w:eastAsia="zh-CN"/>
          </w:rPr>
          <w:t>&gt;</w:t>
        </w:r>
        <w:r w:rsidRPr="004F41D0">
          <w:rPr>
            <w:rFonts w:eastAsia="Times New Roman"/>
            <w:lang w:eastAsia="zh-CN"/>
          </w:rPr>
          <w:tab/>
          <w:t xml:space="preserve">if </w:t>
        </w:r>
        <w:r>
          <w:rPr>
            <w:rFonts w:eastAsia="Times New Roman"/>
            <w:lang w:eastAsia="zh-CN"/>
          </w:rPr>
          <w:t xml:space="preserve">SIB12 </w:t>
        </w:r>
      </w:ins>
      <w:ins w:id="8" w:author="yuan-vivo" w:date="2024-11-08T14:28:00Z">
        <w:r w:rsidR="0098416F">
          <w:rPr>
            <w:rFonts w:eastAsia="Times New Roman"/>
            <w:lang w:eastAsia="zh-CN"/>
          </w:rPr>
          <w:t>provides</w:t>
        </w:r>
      </w:ins>
      <w:ins w:id="9" w:author="yuan-vivo" w:date="2024-11-08T11:54:00Z">
        <w:r>
          <w:rPr>
            <w:rFonts w:eastAsia="Times New Roman"/>
            <w:lang w:eastAsia="zh-CN"/>
          </w:rPr>
          <w:t xml:space="preserve"> </w:t>
        </w:r>
        <w:proofErr w:type="spellStart"/>
        <w:r w:rsidRPr="0056745E">
          <w:rPr>
            <w:i/>
            <w:iCs/>
          </w:rPr>
          <w:t>sl</w:t>
        </w:r>
        <w:proofErr w:type="spellEnd"/>
        <w:r w:rsidRPr="0056745E">
          <w:rPr>
            <w:i/>
            <w:iCs/>
          </w:rPr>
          <w:t>-PRS-</w:t>
        </w:r>
        <w:proofErr w:type="spellStart"/>
        <w:r w:rsidRPr="0056745E">
          <w:rPr>
            <w:i/>
            <w:iCs/>
          </w:rPr>
          <w:t>ResourcesSharedSL</w:t>
        </w:r>
        <w:proofErr w:type="spellEnd"/>
        <w:r w:rsidRPr="0056745E">
          <w:rPr>
            <w:i/>
            <w:iCs/>
          </w:rPr>
          <w:t>-PRS-RP</w:t>
        </w:r>
      </w:ins>
      <w:ins w:id="10" w:author="yuan-vivo" w:date="2024-11-08T11:58:00Z">
        <w:r>
          <w:t>:</w:t>
        </w:r>
      </w:ins>
    </w:p>
    <w:p w14:paraId="68059361" w14:textId="31B662A6" w:rsidR="003D71F8" w:rsidRPr="004F41D0" w:rsidRDefault="003D71F8" w:rsidP="003D71F8">
      <w:pPr>
        <w:overflowPunct w:val="0"/>
        <w:autoSpaceDE w:val="0"/>
        <w:autoSpaceDN w:val="0"/>
        <w:adjustRightInd w:val="0"/>
        <w:ind w:firstLineChars="550" w:firstLine="1100"/>
        <w:textAlignment w:val="baseline"/>
        <w:rPr>
          <w:ins w:id="11" w:author="yuan-vivo" w:date="2024-11-08T11:54:00Z"/>
          <w:rFonts w:eastAsia="Times New Roman"/>
          <w:lang w:eastAsia="zh-CN"/>
        </w:rPr>
      </w:pPr>
      <w:ins w:id="12" w:author="yuan-vivo" w:date="2024-11-08T11:58:00Z">
        <w:r>
          <w:rPr>
            <w:rFonts w:eastAsia="Times New Roman"/>
            <w:lang w:eastAsia="zh-CN"/>
          </w:rPr>
          <w:t>4</w:t>
        </w:r>
        <w:r w:rsidRPr="004F41D0">
          <w:rPr>
            <w:rFonts w:eastAsia="Times New Roman"/>
            <w:lang w:eastAsia="zh-CN"/>
          </w:rPr>
          <w:t>&gt;</w:t>
        </w:r>
        <w:r w:rsidRPr="004F41D0">
          <w:rPr>
            <w:rFonts w:eastAsia="Times New Roman"/>
            <w:lang w:eastAsia="zh-CN"/>
          </w:rPr>
          <w:tab/>
        </w:r>
      </w:ins>
      <w:ins w:id="13" w:author="yuan-vivo" w:date="2024-11-08T11:55:00Z">
        <w:r>
          <w:t xml:space="preserve">if configured to </w:t>
        </w:r>
        <w:r w:rsidRPr="004F41D0">
          <w:rPr>
            <w:rFonts w:eastAsia="Yu Mincho"/>
            <w:lang w:eastAsia="zh-CN"/>
          </w:rPr>
          <w:t>perform</w:t>
        </w:r>
        <w:r w:rsidRPr="004F41D0">
          <w:rPr>
            <w:rFonts w:eastAsia="Times New Roman"/>
            <w:lang w:eastAsia="zh-CN"/>
          </w:rPr>
          <w:t xml:space="preserve"> SL-PRS </w:t>
        </w:r>
      </w:ins>
      <w:ins w:id="14" w:author="yuan-vivo" w:date="2024-11-08T14:25:00Z">
        <w:r w:rsidR="002D3535" w:rsidRPr="004F41D0">
          <w:rPr>
            <w:rFonts w:eastAsia="Times New Roman"/>
            <w:lang w:eastAsia="zh-CN"/>
          </w:rPr>
          <w:t>measurements</w:t>
        </w:r>
      </w:ins>
      <w:ins w:id="15" w:author="yuan-vivo" w:date="2024-11-08T11:54:00Z">
        <w:r w:rsidRPr="004F41D0">
          <w:rPr>
            <w:rFonts w:eastAsia="Times New Roman"/>
            <w:lang w:eastAsia="zh-CN"/>
          </w:rPr>
          <w:t>:</w:t>
        </w:r>
      </w:ins>
    </w:p>
    <w:p w14:paraId="25632816" w14:textId="391954BB" w:rsidR="003D71F8" w:rsidRDefault="003D71F8" w:rsidP="00EA5013">
      <w:pPr>
        <w:overflowPunct w:val="0"/>
        <w:autoSpaceDE w:val="0"/>
        <w:autoSpaceDN w:val="0"/>
        <w:adjustRightInd w:val="0"/>
        <w:ind w:leftChars="650" w:left="1600" w:hangingChars="150" w:hanging="300"/>
        <w:textAlignment w:val="baseline"/>
        <w:rPr>
          <w:ins w:id="16" w:author="yuan-vivo" w:date="2024-11-08T11:58:00Z"/>
          <w:rFonts w:eastAsia="Times New Roman"/>
          <w:lang w:eastAsia="zh-CN"/>
        </w:rPr>
      </w:pPr>
      <w:ins w:id="17" w:author="yuan-vivo" w:date="2024-11-08T11:58:00Z">
        <w:r>
          <w:rPr>
            <w:rFonts w:eastAsia="Times New Roman"/>
            <w:lang w:eastAsia="zh-CN"/>
          </w:rPr>
          <w:t>5</w:t>
        </w:r>
      </w:ins>
      <w:ins w:id="18" w:author="yuan-vivo" w:date="2024-11-08T11:54:00Z">
        <w:r w:rsidRPr="004F41D0">
          <w:rPr>
            <w:rFonts w:eastAsia="Times New Roman"/>
            <w:lang w:eastAsia="zh-CN"/>
          </w:rPr>
          <w:t>&gt;</w:t>
        </w:r>
        <w:r w:rsidRPr="004F41D0">
          <w:rPr>
            <w:rFonts w:eastAsia="Times New Roman"/>
            <w:lang w:eastAsia="zh-CN"/>
          </w:rPr>
          <w:tab/>
          <w:t xml:space="preserve">include </w:t>
        </w:r>
        <w:proofErr w:type="spellStart"/>
        <w:r w:rsidRPr="004F41D0">
          <w:rPr>
            <w:rFonts w:eastAsia="Times New Roman"/>
            <w:i/>
            <w:lang w:eastAsia="zh-CN"/>
          </w:rPr>
          <w:t>sl-PosRxInterestedFreqList</w:t>
        </w:r>
        <w:r>
          <w:rPr>
            <w:rFonts w:eastAsia="Times New Roman"/>
            <w:i/>
            <w:lang w:eastAsia="zh-CN"/>
          </w:rPr>
          <w:t>Ext</w:t>
        </w:r>
        <w:proofErr w:type="spellEnd"/>
        <w:r w:rsidRPr="004F41D0">
          <w:rPr>
            <w:rFonts w:eastAsia="Times New Roman"/>
            <w:i/>
            <w:lang w:eastAsia="zh-CN"/>
          </w:rPr>
          <w:t xml:space="preserve"> </w:t>
        </w:r>
        <w:r w:rsidRPr="004F41D0">
          <w:rPr>
            <w:rFonts w:eastAsia="Times New Roman"/>
            <w:lang w:eastAsia="zh-CN"/>
          </w:rPr>
          <w:t xml:space="preserve">and set it to the frequency </w:t>
        </w:r>
      </w:ins>
      <w:ins w:id="19" w:author="yuan-vivo" w:date="2024-11-08T12:03:00Z">
        <w:r>
          <w:rPr>
            <w:rFonts w:eastAsia="Times New Roman"/>
            <w:lang w:eastAsia="zh-CN"/>
          </w:rPr>
          <w:t>configured with</w:t>
        </w:r>
      </w:ins>
      <w:ins w:id="20" w:author="yuan-vivo" w:date="2024-11-08T11:54:00Z">
        <w:r>
          <w:rPr>
            <w:rFonts w:eastAsia="Times New Roman"/>
            <w:lang w:eastAsia="zh-CN"/>
          </w:rPr>
          <w:t xml:space="preserve"> </w:t>
        </w:r>
        <w:proofErr w:type="spellStart"/>
        <w:r w:rsidRPr="0056745E">
          <w:rPr>
            <w:i/>
            <w:iCs/>
          </w:rPr>
          <w:t>sl</w:t>
        </w:r>
        <w:proofErr w:type="spellEnd"/>
        <w:r w:rsidRPr="0056745E">
          <w:rPr>
            <w:i/>
            <w:iCs/>
          </w:rPr>
          <w:t>-PRS-</w:t>
        </w:r>
        <w:proofErr w:type="spellStart"/>
        <w:r w:rsidRPr="0056745E">
          <w:rPr>
            <w:i/>
            <w:iCs/>
          </w:rPr>
          <w:t>ResourcesSharedSL</w:t>
        </w:r>
        <w:proofErr w:type="spellEnd"/>
        <w:r w:rsidRPr="0056745E">
          <w:rPr>
            <w:i/>
            <w:iCs/>
          </w:rPr>
          <w:t>-PRS-RP</w:t>
        </w:r>
      </w:ins>
      <w:ins w:id="21" w:author="yuan-vivo" w:date="2024-11-08T11:57:00Z">
        <w:r>
          <w:rPr>
            <w:rFonts w:eastAsia="Times New Roman"/>
            <w:lang w:eastAsia="zh-CN"/>
          </w:rPr>
          <w:t xml:space="preserve"> for </w:t>
        </w:r>
      </w:ins>
      <w:ins w:id="22" w:author="yuan-vivo" w:date="2024-11-08T14:19:00Z">
        <w:r w:rsidR="009E756E">
          <w:rPr>
            <w:rFonts w:eastAsia="Times New Roman"/>
            <w:lang w:eastAsia="zh-CN"/>
          </w:rPr>
          <w:t>SL-PRS</w:t>
        </w:r>
      </w:ins>
      <w:ins w:id="23" w:author="yuan-vivo" w:date="2024-11-08T11:57:00Z">
        <w:r w:rsidRPr="004F41D0">
          <w:rPr>
            <w:rFonts w:eastAsia="Times New Roman"/>
            <w:lang w:eastAsia="zh-CN"/>
          </w:rPr>
          <w:t xml:space="preserve"> reception</w:t>
        </w:r>
      </w:ins>
      <w:ins w:id="24" w:author="yuan-vivo" w:date="2024-11-08T11:54:00Z">
        <w:r w:rsidRPr="004F41D0">
          <w:rPr>
            <w:rFonts w:eastAsia="Times New Roman"/>
            <w:lang w:eastAsia="zh-CN"/>
          </w:rPr>
          <w:t>;</w:t>
        </w:r>
      </w:ins>
    </w:p>
    <w:p w14:paraId="653CED75" w14:textId="424855A9" w:rsidR="003D71F8" w:rsidRPr="004F41D0" w:rsidRDefault="003D71F8" w:rsidP="003D71F8">
      <w:pPr>
        <w:overflowPunct w:val="0"/>
        <w:autoSpaceDE w:val="0"/>
        <w:autoSpaceDN w:val="0"/>
        <w:adjustRightInd w:val="0"/>
        <w:ind w:firstLineChars="550" w:firstLine="1100"/>
        <w:textAlignment w:val="baseline"/>
        <w:rPr>
          <w:ins w:id="25" w:author="yuan-vivo" w:date="2024-11-08T11:58:00Z"/>
          <w:rFonts w:eastAsia="Times New Roman"/>
          <w:lang w:eastAsia="zh-CN"/>
        </w:rPr>
      </w:pPr>
      <w:ins w:id="26" w:author="yuan-vivo" w:date="2024-11-08T11:58:00Z">
        <w:r>
          <w:rPr>
            <w:rFonts w:eastAsia="Times New Roman"/>
            <w:lang w:eastAsia="zh-CN"/>
          </w:rPr>
          <w:t>4</w:t>
        </w:r>
        <w:r w:rsidRPr="004F41D0">
          <w:rPr>
            <w:rFonts w:eastAsia="Times New Roman"/>
            <w:lang w:eastAsia="zh-CN"/>
          </w:rPr>
          <w:t>&gt;</w:t>
        </w:r>
        <w:r w:rsidRPr="004F41D0">
          <w:rPr>
            <w:rFonts w:eastAsia="Times New Roman"/>
            <w:lang w:eastAsia="zh-CN"/>
          </w:rPr>
          <w:tab/>
        </w:r>
        <w:r>
          <w:t xml:space="preserve">if configured to </w:t>
        </w:r>
        <w:r>
          <w:rPr>
            <w:rFonts w:eastAsia="Yu Mincho"/>
            <w:lang w:eastAsia="zh-CN"/>
          </w:rPr>
          <w:t>transmit</w:t>
        </w:r>
        <w:r w:rsidRPr="004F41D0">
          <w:rPr>
            <w:rFonts w:eastAsia="Times New Roman"/>
            <w:lang w:eastAsia="zh-CN"/>
          </w:rPr>
          <w:t xml:space="preserve"> SL-PRS:</w:t>
        </w:r>
      </w:ins>
    </w:p>
    <w:p w14:paraId="6EC70CA4" w14:textId="009B9E07" w:rsidR="003D71F8" w:rsidRDefault="003D71F8" w:rsidP="00EA5013">
      <w:pPr>
        <w:overflowPunct w:val="0"/>
        <w:autoSpaceDE w:val="0"/>
        <w:autoSpaceDN w:val="0"/>
        <w:adjustRightInd w:val="0"/>
        <w:ind w:leftChars="650" w:left="1600" w:hangingChars="150" w:hanging="300"/>
        <w:textAlignment w:val="baseline"/>
        <w:rPr>
          <w:ins w:id="27" w:author="yuan-vivo" w:date="2024-11-08T12:00:00Z"/>
          <w:rFonts w:eastAsia="Times New Roman"/>
          <w:lang w:eastAsia="zh-CN"/>
        </w:rPr>
      </w:pPr>
      <w:ins w:id="28" w:author="yuan-vivo" w:date="2024-11-08T11:58:00Z">
        <w:r>
          <w:rPr>
            <w:rFonts w:eastAsia="Times New Roman"/>
            <w:lang w:eastAsia="zh-CN"/>
          </w:rPr>
          <w:t>5</w:t>
        </w:r>
        <w:r w:rsidRPr="004F41D0">
          <w:rPr>
            <w:rFonts w:eastAsia="Times New Roman"/>
            <w:lang w:eastAsia="zh-CN"/>
          </w:rPr>
          <w:t>&gt;</w:t>
        </w:r>
        <w:r w:rsidRPr="004F41D0">
          <w:rPr>
            <w:rFonts w:eastAsia="Times New Roman"/>
            <w:lang w:eastAsia="zh-CN"/>
          </w:rPr>
          <w:tab/>
        </w:r>
      </w:ins>
      <w:ins w:id="29" w:author="yuan-vivo" w:date="2024-11-08T11:59:00Z">
        <w:r w:rsidRPr="004F41D0">
          <w:rPr>
            <w:rFonts w:eastAsia="Times New Roman"/>
            <w:lang w:eastAsia="zh-CN"/>
          </w:rPr>
          <w:t xml:space="preserve">include </w:t>
        </w:r>
        <w:proofErr w:type="spellStart"/>
        <w:r w:rsidRPr="004F41D0">
          <w:rPr>
            <w:rFonts w:eastAsia="Times New Roman"/>
            <w:i/>
            <w:lang w:eastAsia="zh-CN"/>
          </w:rPr>
          <w:t>sl-PosTxResourceReqList</w:t>
        </w:r>
        <w:proofErr w:type="spellEnd"/>
        <w:r w:rsidRPr="004F41D0">
          <w:rPr>
            <w:rFonts w:eastAsia="Times New Roman"/>
            <w:lang w:eastAsia="zh-CN"/>
          </w:rPr>
          <w:t xml:space="preserve"> and set its fields (if needed) as follows for each destination for which it requests network to assign NR </w:t>
        </w:r>
        <w:proofErr w:type="spellStart"/>
        <w:r w:rsidRPr="004F41D0">
          <w:rPr>
            <w:rFonts w:eastAsia="Times New Roman"/>
            <w:lang w:eastAsia="zh-CN"/>
          </w:rPr>
          <w:t>sidelink</w:t>
        </w:r>
        <w:proofErr w:type="spellEnd"/>
        <w:r w:rsidRPr="004F41D0">
          <w:rPr>
            <w:rFonts w:eastAsia="Times New Roman"/>
            <w:lang w:eastAsia="zh-CN"/>
          </w:rPr>
          <w:t xml:space="preserve"> positioning resource:</w:t>
        </w:r>
      </w:ins>
    </w:p>
    <w:p w14:paraId="38E8A4EC" w14:textId="1B2F5C36" w:rsidR="003D71F8" w:rsidRPr="004F41D0" w:rsidRDefault="003D71F8" w:rsidP="003D71F8">
      <w:pPr>
        <w:overflowPunct w:val="0"/>
        <w:autoSpaceDE w:val="0"/>
        <w:autoSpaceDN w:val="0"/>
        <w:adjustRightInd w:val="0"/>
        <w:ind w:firstLineChars="800" w:firstLine="1600"/>
        <w:textAlignment w:val="baseline"/>
        <w:rPr>
          <w:ins w:id="30" w:author="yuan-vivo" w:date="2024-11-08T12:00:00Z"/>
          <w:rFonts w:eastAsia="Times New Roman"/>
          <w:lang w:eastAsia="zh-CN"/>
        </w:rPr>
      </w:pPr>
      <w:ins w:id="31" w:author="yuan-vivo" w:date="2024-11-08T12:01:00Z">
        <w:r>
          <w:rPr>
            <w:rFonts w:eastAsia="Times New Roman"/>
            <w:lang w:eastAsia="zh-CN"/>
          </w:rPr>
          <w:t>6</w:t>
        </w:r>
      </w:ins>
      <w:ins w:id="32" w:author="yuan-vivo" w:date="2024-11-08T12:00:00Z">
        <w:r w:rsidRPr="004F41D0">
          <w:rPr>
            <w:rFonts w:eastAsia="Times New Roman"/>
            <w:lang w:eastAsia="zh-CN"/>
          </w:rPr>
          <w:t>&gt;</w:t>
        </w:r>
        <w:r w:rsidRPr="004F41D0">
          <w:rPr>
            <w:rFonts w:eastAsia="Times New Roman"/>
            <w:lang w:eastAsia="zh-CN"/>
          </w:rPr>
          <w:tab/>
          <w:t xml:space="preserve">set </w:t>
        </w:r>
        <w:proofErr w:type="spellStart"/>
        <w:r w:rsidRPr="004F41D0">
          <w:rPr>
            <w:rFonts w:eastAsia="Times New Roman"/>
            <w:i/>
            <w:iCs/>
            <w:lang w:eastAsia="zh-CN"/>
          </w:rPr>
          <w:t>sl-PosDestinationIdentity</w:t>
        </w:r>
        <w:proofErr w:type="spellEnd"/>
        <w:r w:rsidRPr="004F41D0">
          <w:rPr>
            <w:rFonts w:eastAsia="Times New Roman"/>
            <w:lang w:eastAsia="zh-CN"/>
          </w:rPr>
          <w:t xml:space="preserve"> to the destination identity configured by upper layer for </w:t>
        </w:r>
      </w:ins>
      <w:ins w:id="33" w:author="yuan-vivo" w:date="2024-11-08T12:05:00Z">
        <w:r w:rsidR="00915DE2">
          <w:rPr>
            <w:rFonts w:eastAsia="Times New Roman"/>
            <w:lang w:eastAsia="zh-CN"/>
          </w:rPr>
          <w:t>SL-PRS</w:t>
        </w:r>
      </w:ins>
      <w:ins w:id="34" w:author="yuan-vivo" w:date="2024-11-08T12:00:00Z">
        <w:r w:rsidRPr="004F41D0">
          <w:rPr>
            <w:rFonts w:eastAsia="Times New Roman"/>
            <w:lang w:eastAsia="zh-CN"/>
          </w:rPr>
          <w:t xml:space="preserve"> transmission;</w:t>
        </w:r>
      </w:ins>
    </w:p>
    <w:p w14:paraId="500BC3EE" w14:textId="4F41EBD3" w:rsidR="003D71F8" w:rsidRPr="004F41D0" w:rsidRDefault="003D71F8" w:rsidP="003D71F8">
      <w:pPr>
        <w:overflowPunct w:val="0"/>
        <w:autoSpaceDE w:val="0"/>
        <w:autoSpaceDN w:val="0"/>
        <w:adjustRightInd w:val="0"/>
        <w:ind w:firstLineChars="800" w:firstLine="1600"/>
        <w:textAlignment w:val="baseline"/>
        <w:rPr>
          <w:ins w:id="35" w:author="yuan-vivo" w:date="2024-11-08T12:00:00Z"/>
          <w:rFonts w:eastAsia="Times New Roman"/>
          <w:lang w:eastAsia="zh-CN"/>
        </w:rPr>
      </w:pPr>
      <w:ins w:id="36" w:author="yuan-vivo" w:date="2024-11-08T12:01:00Z">
        <w:r>
          <w:rPr>
            <w:rFonts w:eastAsia="Times New Roman"/>
            <w:lang w:eastAsia="zh-CN"/>
          </w:rPr>
          <w:t>6</w:t>
        </w:r>
      </w:ins>
      <w:ins w:id="37" w:author="yuan-vivo" w:date="2024-11-08T12:00:00Z">
        <w:r w:rsidRPr="004F41D0">
          <w:rPr>
            <w:rFonts w:eastAsia="Times New Roman"/>
            <w:lang w:eastAsia="zh-CN"/>
          </w:rPr>
          <w:t>&gt;</w:t>
        </w:r>
        <w:r w:rsidRPr="004F41D0">
          <w:rPr>
            <w:rFonts w:eastAsia="Times New Roman"/>
            <w:lang w:eastAsia="zh-CN"/>
          </w:rPr>
          <w:tab/>
          <w:t xml:space="preserve">set </w:t>
        </w:r>
        <w:proofErr w:type="spellStart"/>
        <w:r w:rsidRPr="004F41D0">
          <w:rPr>
            <w:rFonts w:eastAsia="Times New Roman"/>
            <w:i/>
            <w:iCs/>
            <w:lang w:eastAsia="zh-CN"/>
          </w:rPr>
          <w:t>sl-PosCastType</w:t>
        </w:r>
        <w:proofErr w:type="spellEnd"/>
        <w:r w:rsidRPr="004F41D0">
          <w:rPr>
            <w:rFonts w:eastAsia="Times New Roman"/>
            <w:lang w:eastAsia="zh-CN"/>
          </w:rPr>
          <w:t xml:space="preserve"> to the cast type of the associated destination identity configured by the upper layer for the </w:t>
        </w:r>
      </w:ins>
      <w:ins w:id="38" w:author="yuan-vivo" w:date="2024-11-08T12:05:00Z">
        <w:r w:rsidR="00915DE2">
          <w:rPr>
            <w:rFonts w:eastAsia="Times New Roman"/>
            <w:lang w:eastAsia="zh-CN"/>
          </w:rPr>
          <w:t>SL-PRS</w:t>
        </w:r>
      </w:ins>
      <w:ins w:id="39" w:author="yuan-vivo" w:date="2024-11-08T12:00:00Z">
        <w:r w:rsidRPr="004F41D0">
          <w:rPr>
            <w:rFonts w:eastAsia="Times New Roman"/>
            <w:lang w:eastAsia="zh-CN"/>
          </w:rPr>
          <w:t xml:space="preserve"> transmission;</w:t>
        </w:r>
      </w:ins>
    </w:p>
    <w:p w14:paraId="6E686543" w14:textId="32EA31D4" w:rsidR="003D71F8" w:rsidRPr="004F41D0" w:rsidRDefault="003D71F8" w:rsidP="00EA5013">
      <w:pPr>
        <w:overflowPunct w:val="0"/>
        <w:autoSpaceDE w:val="0"/>
        <w:autoSpaceDN w:val="0"/>
        <w:adjustRightInd w:val="0"/>
        <w:ind w:leftChars="800" w:left="1900" w:hangingChars="150" w:hanging="300"/>
        <w:textAlignment w:val="baseline"/>
        <w:rPr>
          <w:ins w:id="40" w:author="yuan-vivo" w:date="2024-11-08T12:00:00Z"/>
          <w:rFonts w:eastAsia="Times New Roman"/>
          <w:lang w:eastAsia="zh-CN"/>
        </w:rPr>
      </w:pPr>
      <w:ins w:id="41" w:author="yuan-vivo" w:date="2024-11-08T12:01:00Z">
        <w:r>
          <w:rPr>
            <w:rFonts w:eastAsia="Times New Roman"/>
            <w:lang w:eastAsia="zh-CN"/>
          </w:rPr>
          <w:t>6</w:t>
        </w:r>
      </w:ins>
      <w:ins w:id="42" w:author="yuan-vivo" w:date="2024-11-08T12:00:00Z">
        <w:r w:rsidRPr="004F41D0">
          <w:rPr>
            <w:rFonts w:eastAsia="Times New Roman"/>
            <w:lang w:eastAsia="zh-CN"/>
          </w:rPr>
          <w:t>&gt;</w:t>
        </w:r>
        <w:r w:rsidRPr="004F41D0">
          <w:rPr>
            <w:rFonts w:eastAsia="Times New Roman"/>
            <w:lang w:eastAsia="zh-CN"/>
          </w:rPr>
          <w:tab/>
          <w:t>set</w:t>
        </w:r>
        <w:r w:rsidRPr="004F41D0">
          <w:rPr>
            <w:rFonts w:eastAsia="Times New Roman"/>
            <w:i/>
            <w:iCs/>
            <w:lang w:eastAsia="zh-CN"/>
          </w:rPr>
          <w:t xml:space="preserve"> </w:t>
        </w:r>
        <w:proofErr w:type="spellStart"/>
        <w:r w:rsidRPr="004F41D0">
          <w:rPr>
            <w:rFonts w:eastAsia="Times New Roman"/>
            <w:i/>
            <w:iCs/>
            <w:lang w:eastAsia="zh-CN"/>
          </w:rPr>
          <w:t>sl-PosTxInterestedFreqList</w:t>
        </w:r>
      </w:ins>
      <w:ins w:id="43" w:author="yuan-vivo" w:date="2024-11-08T12:02:00Z">
        <w:r>
          <w:rPr>
            <w:rFonts w:eastAsia="Times New Roman"/>
            <w:i/>
            <w:iCs/>
            <w:lang w:eastAsia="zh-CN"/>
          </w:rPr>
          <w:t>Ext</w:t>
        </w:r>
      </w:ins>
      <w:proofErr w:type="spellEnd"/>
      <w:ins w:id="44" w:author="yuan-vivo" w:date="2024-11-08T12:00:00Z">
        <w:r w:rsidRPr="004F41D0">
          <w:rPr>
            <w:rFonts w:eastAsia="Times New Roman"/>
            <w:lang w:eastAsia="zh-CN"/>
          </w:rPr>
          <w:t xml:space="preserve"> to indicate the frequency </w:t>
        </w:r>
      </w:ins>
      <w:ins w:id="45" w:author="yuan-vivo" w:date="2024-11-08T12:03:00Z">
        <w:r>
          <w:rPr>
            <w:rFonts w:eastAsia="Times New Roman"/>
            <w:lang w:eastAsia="zh-CN"/>
          </w:rPr>
          <w:t xml:space="preserve">configured with </w:t>
        </w:r>
        <w:proofErr w:type="spellStart"/>
        <w:r w:rsidRPr="0056745E">
          <w:rPr>
            <w:i/>
            <w:iCs/>
          </w:rPr>
          <w:t>sl</w:t>
        </w:r>
        <w:proofErr w:type="spellEnd"/>
        <w:r w:rsidRPr="0056745E">
          <w:rPr>
            <w:i/>
            <w:iCs/>
          </w:rPr>
          <w:t>-PRS-</w:t>
        </w:r>
        <w:proofErr w:type="spellStart"/>
        <w:r w:rsidRPr="0056745E">
          <w:rPr>
            <w:i/>
            <w:iCs/>
          </w:rPr>
          <w:t>ResourcesSharedSL</w:t>
        </w:r>
        <w:proofErr w:type="spellEnd"/>
        <w:r w:rsidRPr="0056745E">
          <w:rPr>
            <w:i/>
            <w:iCs/>
          </w:rPr>
          <w:t>-PRS-RP</w:t>
        </w:r>
        <w:r w:rsidRPr="004F41D0">
          <w:rPr>
            <w:rFonts w:eastAsia="Times New Roman"/>
            <w:lang w:eastAsia="zh-CN"/>
          </w:rPr>
          <w:t xml:space="preserve"> </w:t>
        </w:r>
      </w:ins>
      <w:ins w:id="46" w:author="yuan-vivo" w:date="2024-11-08T12:00:00Z">
        <w:r w:rsidRPr="004F41D0">
          <w:rPr>
            <w:rFonts w:eastAsia="Times New Roman"/>
            <w:lang w:eastAsia="zh-CN"/>
          </w:rPr>
          <w:t>of the associated destination for SL-PRS transmission;</w:t>
        </w:r>
      </w:ins>
    </w:p>
    <w:p w14:paraId="3601B972" w14:textId="03AC8137" w:rsidR="003D71F8" w:rsidRPr="004F41D0" w:rsidRDefault="003D71F8" w:rsidP="00EA5013">
      <w:pPr>
        <w:overflowPunct w:val="0"/>
        <w:autoSpaceDE w:val="0"/>
        <w:autoSpaceDN w:val="0"/>
        <w:adjustRightInd w:val="0"/>
        <w:ind w:leftChars="800" w:left="1900" w:hangingChars="150" w:hanging="300"/>
        <w:textAlignment w:val="baseline"/>
        <w:rPr>
          <w:ins w:id="47" w:author="yuan-vivo" w:date="2024-11-08T12:00:00Z"/>
          <w:rFonts w:eastAsia="Times New Roman"/>
          <w:lang w:eastAsia="zh-CN"/>
        </w:rPr>
      </w:pPr>
      <w:ins w:id="48" w:author="yuan-vivo" w:date="2024-11-08T12:01:00Z">
        <w:r>
          <w:rPr>
            <w:rFonts w:eastAsia="Times New Roman"/>
            <w:lang w:eastAsia="zh-CN"/>
          </w:rPr>
          <w:t>6</w:t>
        </w:r>
      </w:ins>
      <w:ins w:id="49" w:author="yuan-vivo" w:date="2024-11-08T12:00:00Z">
        <w:r w:rsidRPr="004F41D0">
          <w:rPr>
            <w:rFonts w:eastAsia="Times New Roman"/>
            <w:lang w:eastAsia="zh-CN"/>
          </w:rPr>
          <w:t>&gt;</w:t>
        </w:r>
        <w:r w:rsidRPr="004F41D0">
          <w:rPr>
            <w:rFonts w:eastAsia="Times New Roman"/>
            <w:lang w:eastAsia="zh-CN"/>
          </w:rPr>
          <w:tab/>
          <w:t xml:space="preserve">set </w:t>
        </w:r>
        <w:proofErr w:type="spellStart"/>
        <w:r w:rsidRPr="004F41D0">
          <w:rPr>
            <w:rFonts w:eastAsia="Times New Roman"/>
            <w:i/>
            <w:iCs/>
            <w:lang w:eastAsia="zh-CN"/>
          </w:rPr>
          <w:t>sl-PosTypeTxSyncList</w:t>
        </w:r>
        <w:proofErr w:type="spellEnd"/>
        <w:r w:rsidRPr="004F41D0">
          <w:rPr>
            <w:rFonts w:eastAsia="Times New Roman"/>
            <w:lang w:eastAsia="zh-CN"/>
          </w:rPr>
          <w:t xml:space="preserve"> to the current synchronization reference type used on the associated </w:t>
        </w:r>
        <w:proofErr w:type="spellStart"/>
        <w:r w:rsidRPr="004F41D0">
          <w:rPr>
            <w:rFonts w:eastAsia="Times New Roman"/>
            <w:lang w:eastAsia="zh-CN"/>
          </w:rPr>
          <w:t>sl-PosRxInterestedFreqList</w:t>
        </w:r>
        <w:proofErr w:type="spellEnd"/>
        <w:r w:rsidRPr="004F41D0">
          <w:rPr>
            <w:rFonts w:eastAsia="Times New Roman"/>
            <w:lang w:eastAsia="zh-CN"/>
          </w:rPr>
          <w:t xml:space="preserve"> for </w:t>
        </w:r>
      </w:ins>
      <w:ins w:id="50" w:author="yuan-vivo" w:date="2024-11-08T12:06:00Z">
        <w:r w:rsidR="00915DE2">
          <w:rPr>
            <w:rFonts w:eastAsia="Times New Roman"/>
            <w:lang w:eastAsia="zh-CN"/>
          </w:rPr>
          <w:t>SL-PRS</w:t>
        </w:r>
      </w:ins>
      <w:ins w:id="51" w:author="yuan-vivo" w:date="2024-11-08T12:00:00Z">
        <w:r w:rsidRPr="004F41D0">
          <w:rPr>
            <w:rFonts w:eastAsia="Times New Roman"/>
            <w:lang w:eastAsia="zh-CN"/>
          </w:rPr>
          <w:t xml:space="preserve"> transmission;</w:t>
        </w:r>
      </w:ins>
    </w:p>
    <w:p w14:paraId="6D0A22DF" w14:textId="145CB67C" w:rsidR="003D71F8" w:rsidRPr="003D71F8" w:rsidRDefault="003D71F8" w:rsidP="003D71F8">
      <w:pPr>
        <w:overflowPunct w:val="0"/>
        <w:autoSpaceDE w:val="0"/>
        <w:autoSpaceDN w:val="0"/>
        <w:adjustRightInd w:val="0"/>
        <w:ind w:firstLineChars="800" w:firstLine="1600"/>
        <w:textAlignment w:val="baseline"/>
        <w:rPr>
          <w:ins w:id="52" w:author="yuan-vivo" w:date="2024-11-08T11:53:00Z"/>
          <w:lang w:eastAsia="zh-CN"/>
        </w:rPr>
      </w:pPr>
      <w:ins w:id="53" w:author="yuan-vivo" w:date="2024-11-08T12:01:00Z">
        <w:r>
          <w:rPr>
            <w:rFonts w:eastAsia="Times New Roman"/>
            <w:lang w:eastAsia="zh-CN"/>
          </w:rPr>
          <w:t>6</w:t>
        </w:r>
      </w:ins>
      <w:ins w:id="54" w:author="yuan-vivo" w:date="2024-11-08T12:00:00Z">
        <w:r w:rsidRPr="004F41D0">
          <w:rPr>
            <w:rFonts w:eastAsia="Times New Roman"/>
            <w:lang w:eastAsia="zh-CN"/>
          </w:rPr>
          <w:t>&gt;</w:t>
        </w:r>
      </w:ins>
      <w:ins w:id="55" w:author="yuan-vivo" w:date="2024-11-08T14:35:00Z">
        <w:r w:rsidR="00443465">
          <w:rPr>
            <w:rFonts w:eastAsia="Times New Roman"/>
            <w:lang w:eastAsia="zh-CN"/>
          </w:rPr>
          <w:tab/>
        </w:r>
      </w:ins>
      <w:ins w:id="56" w:author="yuan-vivo" w:date="2024-11-08T12:00:00Z">
        <w:r w:rsidRPr="004F41D0">
          <w:rPr>
            <w:rFonts w:eastAsia="Times New Roman"/>
            <w:lang w:eastAsia="zh-CN"/>
          </w:rPr>
          <w:t xml:space="preserve">set </w:t>
        </w:r>
        <w:proofErr w:type="spellStart"/>
        <w:r w:rsidRPr="004F41D0">
          <w:rPr>
            <w:rFonts w:eastAsia="Times New Roman"/>
            <w:i/>
            <w:iCs/>
            <w:lang w:eastAsia="zh-CN"/>
          </w:rPr>
          <w:t>sl-PosQoS-InfoList</w:t>
        </w:r>
        <w:proofErr w:type="spellEnd"/>
        <w:r w:rsidRPr="004F41D0">
          <w:rPr>
            <w:rFonts w:eastAsia="Times New Roman"/>
            <w:lang w:eastAsia="zh-CN"/>
          </w:rPr>
          <w:t xml:space="preserve"> to include the SL-PRS transmission QoS profile;</w:t>
        </w:r>
      </w:ins>
    </w:p>
    <w:p w14:paraId="30CA1B9C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2&gt;</w:t>
      </w:r>
      <w:r w:rsidRPr="004F41D0">
        <w:rPr>
          <w:rFonts w:eastAsia="Times New Roman"/>
          <w:lang w:eastAsia="zh-CN"/>
        </w:rPr>
        <w:tab/>
        <w:t xml:space="preserve">if </w:t>
      </w:r>
      <w:r w:rsidRPr="004F41D0">
        <w:rPr>
          <w:rFonts w:eastAsia="Times New Roman"/>
          <w:i/>
          <w:lang w:eastAsia="zh-CN"/>
        </w:rPr>
        <w:t xml:space="preserve">SIB23 </w:t>
      </w:r>
      <w:r w:rsidRPr="004F41D0">
        <w:rPr>
          <w:rFonts w:eastAsia="Times New Roman"/>
          <w:lang w:eastAsia="zh-CN"/>
        </w:rPr>
        <w:t xml:space="preserve">including </w:t>
      </w:r>
      <w:proofErr w:type="spellStart"/>
      <w:r w:rsidRPr="004F41D0">
        <w:rPr>
          <w:rFonts w:eastAsia="Times New Roman"/>
          <w:i/>
          <w:lang w:eastAsia="zh-CN"/>
        </w:rPr>
        <w:t>sl-PosConfigCommonNR</w:t>
      </w:r>
      <w:proofErr w:type="spellEnd"/>
      <w:r w:rsidRPr="004F41D0">
        <w:rPr>
          <w:rFonts w:eastAsia="Times New Roman"/>
          <w:lang w:eastAsia="zh-CN"/>
        </w:rPr>
        <w:t xml:space="preserve"> is provided by the </w:t>
      </w:r>
      <w:proofErr w:type="spellStart"/>
      <w:r w:rsidRPr="004F41D0">
        <w:rPr>
          <w:rFonts w:eastAsia="Times New Roman"/>
          <w:lang w:eastAsia="zh-CN"/>
        </w:rPr>
        <w:t>PCell</w:t>
      </w:r>
      <w:proofErr w:type="spellEnd"/>
      <w:r w:rsidRPr="004F41D0">
        <w:rPr>
          <w:rFonts w:eastAsia="Times New Roman"/>
          <w:lang w:eastAsia="zh-CN"/>
        </w:rPr>
        <w:t>;</w:t>
      </w:r>
    </w:p>
    <w:p w14:paraId="54920803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>if configured to transmit SL-PRS:</w:t>
      </w:r>
    </w:p>
    <w:p w14:paraId="3881D79F" w14:textId="6C0B0A43" w:rsidR="00382140" w:rsidRPr="004F41D0" w:rsidRDefault="004F41D0" w:rsidP="003D71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 xml:space="preserve">include </w:t>
      </w:r>
      <w:proofErr w:type="spellStart"/>
      <w:r w:rsidRPr="004F41D0">
        <w:rPr>
          <w:rFonts w:eastAsia="Times New Roman"/>
          <w:i/>
          <w:lang w:eastAsia="zh-CN"/>
        </w:rPr>
        <w:t>sl-PosTxResourceReqList</w:t>
      </w:r>
      <w:proofErr w:type="spellEnd"/>
      <w:r w:rsidRPr="004F41D0">
        <w:rPr>
          <w:rFonts w:eastAsia="Times New Roman"/>
          <w:lang w:eastAsia="zh-CN"/>
        </w:rPr>
        <w:t xml:space="preserve"> and set its fields (if needed) as follows for each destination for which it requests network to assign NR </w:t>
      </w:r>
      <w:proofErr w:type="spellStart"/>
      <w:r w:rsidRPr="004F41D0">
        <w:rPr>
          <w:rFonts w:eastAsia="Times New Roman"/>
          <w:lang w:eastAsia="zh-CN"/>
        </w:rPr>
        <w:t>sidelink</w:t>
      </w:r>
      <w:proofErr w:type="spellEnd"/>
      <w:r w:rsidRPr="004F41D0">
        <w:rPr>
          <w:rFonts w:eastAsia="Times New Roman"/>
          <w:lang w:eastAsia="zh-CN"/>
        </w:rPr>
        <w:t xml:space="preserve"> positioning resource:</w:t>
      </w:r>
    </w:p>
    <w:p w14:paraId="17C075EB" w14:textId="1399B57D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sl-PosDestinationIdentity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 xml:space="preserve">to the destination identity configured by upper layer for </w:t>
      </w:r>
      <w:ins w:id="57" w:author="yuan-vivo" w:date="2024-11-08T14:20:00Z">
        <w:r w:rsidR="009E756E" w:rsidRPr="004F41D0">
          <w:rPr>
            <w:rFonts w:eastAsia="Times New Roman"/>
            <w:lang w:eastAsia="zh-CN"/>
          </w:rPr>
          <w:t>SL-PRS</w:t>
        </w:r>
      </w:ins>
      <w:del w:id="58" w:author="yuan-vivo" w:date="2024-11-08T14:20:00Z">
        <w:r w:rsidRPr="004F41D0" w:rsidDel="009E756E">
          <w:rPr>
            <w:rFonts w:eastAsia="Times New Roman"/>
            <w:lang w:eastAsia="zh-CN"/>
          </w:rPr>
          <w:delText>NR sidelink positioning</w:delText>
        </w:r>
      </w:del>
      <w:r w:rsidRPr="004F41D0">
        <w:rPr>
          <w:rFonts w:eastAsia="Times New Roman"/>
          <w:lang w:eastAsia="zh-CN"/>
        </w:rPr>
        <w:t xml:space="preserve"> transmission;</w:t>
      </w:r>
    </w:p>
    <w:p w14:paraId="4D787F1B" w14:textId="4212C0C8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lastRenderedPageBreak/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sl-PosCastType</w:t>
      </w:r>
      <w:proofErr w:type="spellEnd"/>
      <w:r w:rsidRPr="004F41D0">
        <w:rPr>
          <w:rFonts w:eastAsia="Times New Roman"/>
          <w:lang w:eastAsia="zh-CN"/>
        </w:rPr>
        <w:t xml:space="preserve"> to the cast type of the associated destination identity configured by the upper layer for the </w:t>
      </w:r>
      <w:ins w:id="59" w:author="yuan-vivo" w:date="2024-11-08T14:20:00Z">
        <w:r w:rsidR="009E756E" w:rsidRPr="004F41D0">
          <w:rPr>
            <w:rFonts w:eastAsia="Times New Roman"/>
            <w:lang w:eastAsia="zh-CN"/>
          </w:rPr>
          <w:t>SL-PRS</w:t>
        </w:r>
      </w:ins>
      <w:del w:id="60" w:author="yuan-vivo" w:date="2024-11-08T14:20:00Z">
        <w:r w:rsidRPr="004F41D0" w:rsidDel="009E756E">
          <w:rPr>
            <w:rFonts w:eastAsia="Times New Roman"/>
            <w:lang w:eastAsia="zh-CN"/>
          </w:rPr>
          <w:delText>NR sidelink positioning</w:delText>
        </w:r>
      </w:del>
      <w:r w:rsidRPr="004F41D0">
        <w:rPr>
          <w:rFonts w:eastAsia="Times New Roman"/>
          <w:lang w:eastAsia="zh-CN"/>
        </w:rPr>
        <w:t xml:space="preserve"> transmission;</w:t>
      </w:r>
    </w:p>
    <w:p w14:paraId="22B0FFC5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sl-PosTxInterestedFreqList</w:t>
      </w:r>
      <w:proofErr w:type="spellEnd"/>
      <w:r w:rsidRPr="004F41D0">
        <w:rPr>
          <w:rFonts w:eastAsia="Times New Roman"/>
          <w:lang w:eastAsia="zh-CN"/>
        </w:rPr>
        <w:t xml:space="preserve"> to indicate the frequency of the associated destination for SL-PRS transmission;</w:t>
      </w:r>
    </w:p>
    <w:p w14:paraId="7B50F956" w14:textId="05143C9E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proofErr w:type="spellStart"/>
      <w:r w:rsidRPr="004F41D0">
        <w:rPr>
          <w:rFonts w:eastAsia="Times New Roman"/>
          <w:i/>
          <w:lang w:eastAsia="zh-CN"/>
        </w:rPr>
        <w:t>sl-PosTypeTxSyncList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 xml:space="preserve">to the current synchronization reference type used on the associated </w:t>
      </w:r>
      <w:proofErr w:type="spellStart"/>
      <w:r w:rsidRPr="004F41D0">
        <w:rPr>
          <w:rFonts w:eastAsia="Times New Roman"/>
          <w:i/>
          <w:lang w:eastAsia="zh-CN"/>
        </w:rPr>
        <w:t>sl-PosRxInterestedFreqList</w:t>
      </w:r>
      <w:proofErr w:type="spellEnd"/>
      <w:r w:rsidRPr="004F41D0">
        <w:rPr>
          <w:rFonts w:eastAsia="Times New Roman"/>
          <w:lang w:eastAsia="zh-CN"/>
        </w:rPr>
        <w:t xml:space="preserve"> for </w:t>
      </w:r>
      <w:ins w:id="61" w:author="yuan-vivo" w:date="2024-11-08T14:20:00Z">
        <w:r w:rsidR="009E756E" w:rsidRPr="004F41D0">
          <w:rPr>
            <w:rFonts w:eastAsia="Times New Roman"/>
            <w:lang w:eastAsia="zh-CN"/>
          </w:rPr>
          <w:t>SL-PRS</w:t>
        </w:r>
      </w:ins>
      <w:del w:id="62" w:author="yuan-vivo" w:date="2024-11-08T14:20:00Z">
        <w:r w:rsidRPr="004F41D0" w:rsidDel="009E756E">
          <w:rPr>
            <w:rFonts w:eastAsia="Times New Roman"/>
            <w:lang w:eastAsia="zh-CN"/>
          </w:rPr>
          <w:delText>NR sidelink positioning</w:delText>
        </w:r>
      </w:del>
      <w:r w:rsidRPr="004F41D0">
        <w:rPr>
          <w:rFonts w:eastAsia="Times New Roman"/>
          <w:lang w:eastAsia="zh-CN"/>
        </w:rPr>
        <w:t xml:space="preserve"> transmission;</w:t>
      </w:r>
    </w:p>
    <w:p w14:paraId="6C7A5119" w14:textId="1F9CFD61" w:rsidR="004F41D0" w:rsidRPr="004F41D0" w:rsidRDefault="004F41D0" w:rsidP="004F41D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5&gt;</w:t>
      </w:r>
      <w:r w:rsidRPr="004F41D0">
        <w:rPr>
          <w:rFonts w:eastAsia="Times New Roman"/>
          <w:lang w:eastAsia="zh-CN"/>
        </w:rPr>
        <w:tab/>
        <w:t xml:space="preserve">set </w:t>
      </w:r>
      <w:del w:id="63" w:author="yuan-vivo" w:date="2024-11-08T12:02:00Z">
        <w:r w:rsidRPr="004F41D0" w:rsidDel="003D71F8">
          <w:rPr>
            <w:rFonts w:eastAsia="Times New Roman"/>
            <w:lang w:eastAsia="zh-CN"/>
          </w:rPr>
          <w:delText xml:space="preserve">the </w:delText>
        </w:r>
      </w:del>
      <w:proofErr w:type="spellStart"/>
      <w:r w:rsidRPr="004F41D0">
        <w:rPr>
          <w:rFonts w:eastAsia="Times New Roman"/>
          <w:i/>
          <w:iCs/>
          <w:lang w:eastAsia="zh-CN"/>
        </w:rPr>
        <w:t>sl-PosQoS-InfoList</w:t>
      </w:r>
      <w:proofErr w:type="spellEnd"/>
      <w:r w:rsidRPr="004F41D0">
        <w:rPr>
          <w:rFonts w:eastAsia="Times New Roman"/>
          <w:lang w:eastAsia="zh-CN"/>
        </w:rPr>
        <w:t xml:space="preserve"> to include the SL-PRS transmission QoS profile;</w:t>
      </w:r>
    </w:p>
    <w:p w14:paraId="2B862BD6" w14:textId="5E9E4EA1" w:rsidR="004F41D0" w:rsidRPr="004F41D0" w:rsidRDefault="004F41D0" w:rsidP="003D71F8">
      <w:pPr>
        <w:overflowPunct w:val="0"/>
        <w:autoSpaceDE w:val="0"/>
        <w:autoSpaceDN w:val="0"/>
        <w:adjustRightInd w:val="0"/>
        <w:ind w:firstLineChars="450" w:firstLine="900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3&gt;</w:t>
      </w:r>
      <w:r w:rsidRPr="004F41D0">
        <w:rPr>
          <w:rFonts w:eastAsia="Times New Roman"/>
          <w:lang w:eastAsia="zh-CN"/>
        </w:rPr>
        <w:tab/>
        <w:t xml:space="preserve">if configured to </w:t>
      </w:r>
      <w:r w:rsidRPr="004F41D0">
        <w:rPr>
          <w:rFonts w:eastAsia="Yu Mincho"/>
          <w:lang w:eastAsia="zh-CN"/>
        </w:rPr>
        <w:t>perform</w:t>
      </w:r>
      <w:r w:rsidRPr="004F41D0">
        <w:rPr>
          <w:rFonts w:eastAsia="Times New Roman"/>
          <w:lang w:eastAsia="zh-CN"/>
        </w:rPr>
        <w:t xml:space="preserve"> SL-PRS measurements</w:t>
      </w:r>
      <w:ins w:id="64" w:author="yuan-vivo" w:date="2024-11-08T12:00:00Z">
        <w:r w:rsidR="003D71F8">
          <w:rPr>
            <w:rFonts w:eastAsia="Times New Roman"/>
            <w:lang w:eastAsia="zh-CN"/>
          </w:rPr>
          <w:t>:</w:t>
        </w:r>
      </w:ins>
      <w:del w:id="65" w:author="yuan-vivo" w:date="2024-11-08T12:00:00Z">
        <w:r w:rsidR="003D71F8" w:rsidDel="003D71F8">
          <w:rPr>
            <w:rFonts w:eastAsia="Times New Roman"/>
            <w:lang w:eastAsia="zh-CN"/>
          </w:rPr>
          <w:delText>;</w:delText>
        </w:r>
      </w:del>
    </w:p>
    <w:p w14:paraId="554C7F0B" w14:textId="72E1CCBE" w:rsidR="004F41D0" w:rsidRPr="004F41D0" w:rsidRDefault="004F41D0" w:rsidP="003D71F8">
      <w:pPr>
        <w:overflowPunct w:val="0"/>
        <w:autoSpaceDE w:val="0"/>
        <w:autoSpaceDN w:val="0"/>
        <w:adjustRightInd w:val="0"/>
        <w:ind w:firstLineChars="550" w:firstLine="1100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4&gt;</w:t>
      </w:r>
      <w:r w:rsidRPr="004F41D0">
        <w:rPr>
          <w:rFonts w:eastAsia="Times New Roman"/>
          <w:lang w:eastAsia="zh-CN"/>
        </w:rPr>
        <w:tab/>
        <w:t xml:space="preserve">include </w:t>
      </w:r>
      <w:proofErr w:type="spellStart"/>
      <w:r w:rsidRPr="004F41D0">
        <w:rPr>
          <w:rFonts w:eastAsia="Times New Roman"/>
          <w:i/>
          <w:lang w:eastAsia="zh-CN"/>
        </w:rPr>
        <w:t>sl-PosRxInterestedFreqList</w:t>
      </w:r>
      <w:proofErr w:type="spellEnd"/>
      <w:r w:rsidRPr="004F41D0">
        <w:rPr>
          <w:rFonts w:eastAsia="Times New Roman"/>
          <w:i/>
          <w:lang w:eastAsia="zh-CN"/>
        </w:rPr>
        <w:t xml:space="preserve"> </w:t>
      </w:r>
      <w:r w:rsidRPr="004F41D0">
        <w:rPr>
          <w:rFonts w:eastAsia="Times New Roman"/>
          <w:lang w:eastAsia="zh-CN"/>
        </w:rPr>
        <w:t xml:space="preserve">and set it to the frequency for </w:t>
      </w:r>
      <w:del w:id="66" w:author="yuan-vivo" w:date="2024-11-08T14:20:00Z">
        <w:r w:rsidRPr="004F41D0" w:rsidDel="009E756E">
          <w:rPr>
            <w:rFonts w:eastAsia="Times New Roman"/>
            <w:lang w:eastAsia="zh-CN"/>
          </w:rPr>
          <w:delText>NR sidelink positioning</w:delText>
        </w:r>
      </w:del>
      <w:ins w:id="67" w:author="yuan-vivo" w:date="2024-11-08T14:20:00Z">
        <w:r w:rsidR="009E756E">
          <w:rPr>
            <w:rFonts w:eastAsia="Times New Roman"/>
            <w:lang w:eastAsia="zh-CN"/>
          </w:rPr>
          <w:t>SL-PRS</w:t>
        </w:r>
      </w:ins>
      <w:r w:rsidRPr="004F41D0">
        <w:rPr>
          <w:rFonts w:eastAsia="Times New Roman"/>
          <w:lang w:eastAsia="zh-CN"/>
        </w:rPr>
        <w:t xml:space="preserve"> reception;</w:t>
      </w:r>
    </w:p>
    <w:p w14:paraId="72B29BB7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F41D0">
        <w:rPr>
          <w:lang w:eastAsia="zh-CN"/>
        </w:rPr>
        <w:t>1&gt;</w:t>
      </w:r>
      <w:r w:rsidRPr="004F41D0">
        <w:rPr>
          <w:lang w:eastAsia="zh-CN"/>
        </w:rPr>
        <w:tab/>
        <w:t xml:space="preserve">if the UE initiates the procedure while connected to an E-UTRA </w:t>
      </w:r>
      <w:proofErr w:type="spellStart"/>
      <w:r w:rsidRPr="004F41D0">
        <w:rPr>
          <w:lang w:eastAsia="zh-CN"/>
        </w:rPr>
        <w:t>PCell</w:t>
      </w:r>
      <w:proofErr w:type="spellEnd"/>
      <w:r w:rsidRPr="004F41D0">
        <w:rPr>
          <w:lang w:eastAsia="zh-CN"/>
        </w:rPr>
        <w:t>:</w:t>
      </w:r>
    </w:p>
    <w:p w14:paraId="490CA9B3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F41D0">
        <w:rPr>
          <w:lang w:eastAsia="zh-CN"/>
        </w:rPr>
        <w:t>2&gt;</w:t>
      </w:r>
      <w:r w:rsidRPr="004F41D0">
        <w:rPr>
          <w:lang w:eastAsia="zh-CN"/>
        </w:rPr>
        <w:tab/>
        <w:t>submit</w:t>
      </w:r>
      <w:r w:rsidRPr="004F41D0">
        <w:rPr>
          <w:lang w:eastAsia="en-GB"/>
        </w:rPr>
        <w:t xml:space="preserve"> the </w:t>
      </w:r>
      <w:proofErr w:type="spellStart"/>
      <w:r w:rsidRPr="004F41D0">
        <w:rPr>
          <w:i/>
          <w:lang w:eastAsia="zh-CN"/>
        </w:rPr>
        <w:t>SidelinkUEInformationNR</w:t>
      </w:r>
      <w:proofErr w:type="spellEnd"/>
      <w:r w:rsidRPr="004F41D0">
        <w:rPr>
          <w:lang w:eastAsia="zh-CN"/>
        </w:rPr>
        <w:t xml:space="preserve"> </w:t>
      </w:r>
      <w:r w:rsidRPr="004F41D0">
        <w:rPr>
          <w:iCs/>
          <w:lang w:eastAsia="en-GB"/>
        </w:rPr>
        <w:t xml:space="preserve">to lower layers via SRB1, </w:t>
      </w:r>
      <w:r w:rsidRPr="004F41D0">
        <w:rPr>
          <w:lang w:eastAsia="zh-CN"/>
        </w:rPr>
        <w:t xml:space="preserve">embedded in E-UTRA RRC message </w:t>
      </w:r>
      <w:proofErr w:type="spellStart"/>
      <w:r w:rsidRPr="004F41D0">
        <w:rPr>
          <w:i/>
          <w:iCs/>
          <w:lang w:eastAsia="zh-CN"/>
        </w:rPr>
        <w:t>ULInformationTransferIRAT</w:t>
      </w:r>
      <w:proofErr w:type="spellEnd"/>
      <w:r w:rsidRPr="004F41D0">
        <w:rPr>
          <w:lang w:eastAsia="zh-CN"/>
        </w:rPr>
        <w:t xml:space="preserve"> as specified in TS 36.331 [10], clause 5.6.28;</w:t>
      </w:r>
    </w:p>
    <w:p w14:paraId="05D7195D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F41D0">
        <w:rPr>
          <w:lang w:eastAsia="en-GB"/>
        </w:rPr>
        <w:t>1&gt;</w:t>
      </w:r>
      <w:r w:rsidRPr="004F41D0">
        <w:rPr>
          <w:lang w:eastAsia="en-GB"/>
        </w:rPr>
        <w:tab/>
        <w:t>else:</w:t>
      </w:r>
    </w:p>
    <w:p w14:paraId="27F4B664" w14:textId="77777777" w:rsidR="004F41D0" w:rsidRPr="004F41D0" w:rsidRDefault="004F41D0" w:rsidP="004F41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2&gt;</w:t>
      </w:r>
      <w:r w:rsidRPr="004F41D0">
        <w:rPr>
          <w:rFonts w:eastAsia="Times New Roman"/>
          <w:lang w:eastAsia="zh-CN"/>
        </w:rPr>
        <w:tab/>
        <w:t xml:space="preserve">submit the </w:t>
      </w:r>
      <w:proofErr w:type="spellStart"/>
      <w:r w:rsidRPr="004F41D0">
        <w:rPr>
          <w:rFonts w:eastAsia="Times New Roman"/>
          <w:i/>
          <w:lang w:eastAsia="zh-CN"/>
        </w:rPr>
        <w:t>SidelinkUEInformationNR</w:t>
      </w:r>
      <w:proofErr w:type="spellEnd"/>
      <w:r w:rsidRPr="004F41D0">
        <w:rPr>
          <w:rFonts w:eastAsia="Times New Roman"/>
          <w:lang w:eastAsia="zh-CN"/>
        </w:rPr>
        <w:t xml:space="preserve"> message to lower layers for transmission.</w:t>
      </w:r>
    </w:p>
    <w:p w14:paraId="7205D73E" w14:textId="7B9F0CD7" w:rsidR="004F41D0" w:rsidRDefault="004F41D0" w:rsidP="004F41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4F41D0">
        <w:rPr>
          <w:rFonts w:eastAsia="Times New Roman"/>
          <w:lang w:eastAsia="zh-CN"/>
        </w:rPr>
        <w:t>NOTE 2:</w:t>
      </w:r>
      <w:r w:rsidRPr="004F41D0">
        <w:rPr>
          <w:lang w:eastAsia="zh-CN"/>
        </w:rPr>
        <w:tab/>
      </w:r>
      <w:r w:rsidRPr="004F41D0">
        <w:rPr>
          <w:rFonts w:eastAsia="Times New Roman"/>
          <w:lang w:eastAsia="ko-KR"/>
        </w:rPr>
        <w:t xml:space="preserve">When multiple lists are reported in </w:t>
      </w:r>
      <w:proofErr w:type="spellStart"/>
      <w:r w:rsidRPr="004F41D0">
        <w:rPr>
          <w:rFonts w:eastAsia="Times New Roman"/>
          <w:i/>
          <w:iCs/>
          <w:lang w:eastAsia="zh-CN"/>
        </w:rPr>
        <w:t>SidelinkUEInformationNR</w:t>
      </w:r>
      <w:proofErr w:type="spellEnd"/>
      <w:r w:rsidRPr="004F41D0">
        <w:rPr>
          <w:rFonts w:eastAsia="Times New Roman"/>
          <w:lang w:eastAsia="ko-KR"/>
        </w:rPr>
        <w:t xml:space="preserve">, a UE can report up to </w:t>
      </w:r>
      <w:r w:rsidRPr="004F41D0">
        <w:rPr>
          <w:rFonts w:eastAsia="Times New Roman"/>
          <w:i/>
          <w:lang w:eastAsia="ko-KR"/>
        </w:rPr>
        <w:t>maxNrofSL-Dest-r16</w:t>
      </w:r>
      <w:r w:rsidRPr="004F41D0">
        <w:rPr>
          <w:rFonts w:eastAsia="Times New Roman"/>
          <w:lang w:eastAsia="ko-KR"/>
        </w:rPr>
        <w:t xml:space="preserve"> SL destinations in </w:t>
      </w:r>
      <w:proofErr w:type="spellStart"/>
      <w:r w:rsidRPr="004F41D0">
        <w:rPr>
          <w:i/>
          <w:noProof/>
          <w:lang w:eastAsia="zh-CN"/>
        </w:rPr>
        <w:t>sl</w:t>
      </w:r>
      <w:r w:rsidRPr="004F41D0">
        <w:rPr>
          <w:i/>
          <w:lang w:eastAsia="zh-CN"/>
        </w:rPr>
        <w:t>-TxResourceReqList</w:t>
      </w:r>
      <w:proofErr w:type="spellEnd"/>
      <w:r w:rsidRPr="004F41D0">
        <w:rPr>
          <w:rFonts w:eastAsia="Times New Roman"/>
          <w:iCs/>
          <w:lang w:eastAsia="zh-CN"/>
        </w:rPr>
        <w:t xml:space="preserve">, </w:t>
      </w:r>
      <w:proofErr w:type="spellStart"/>
      <w:r w:rsidRPr="004F41D0">
        <w:rPr>
          <w:rFonts w:eastAsia="Times New Roman"/>
          <w:i/>
          <w:iCs/>
          <w:lang w:eastAsia="zh-CN"/>
        </w:rPr>
        <w:t>sl-TxResourceReqListDisc</w:t>
      </w:r>
      <w:proofErr w:type="spellEnd"/>
      <w:r w:rsidRPr="004F41D0">
        <w:rPr>
          <w:rFonts w:eastAsia="Times New Roman"/>
          <w:iCs/>
          <w:lang w:eastAsia="zh-CN"/>
        </w:rPr>
        <w:t xml:space="preserve"> and </w:t>
      </w:r>
      <w:proofErr w:type="spellStart"/>
      <w:r w:rsidRPr="004F41D0">
        <w:rPr>
          <w:rFonts w:eastAsia="Times New Roman"/>
          <w:i/>
          <w:iCs/>
          <w:lang w:eastAsia="zh-CN"/>
        </w:rPr>
        <w:t>sl-TxResourceReqListCommRela</w:t>
      </w:r>
      <w:r w:rsidRPr="004F41D0">
        <w:rPr>
          <w:rFonts w:eastAsia="Times New Roman"/>
          <w:lang w:eastAsia="zh-CN"/>
        </w:rPr>
        <w:t>y</w:t>
      </w:r>
      <w:proofErr w:type="spellEnd"/>
      <w:r w:rsidRPr="004F41D0">
        <w:rPr>
          <w:rFonts w:eastAsia="Times New Roman"/>
          <w:lang w:eastAsia="zh-CN"/>
        </w:rPr>
        <w:t xml:space="preserve"> </w:t>
      </w:r>
      <w:r w:rsidRPr="004F41D0">
        <w:rPr>
          <w:rFonts w:eastAsia="Times New Roman"/>
          <w:iCs/>
          <w:lang w:eastAsia="zh-CN"/>
        </w:rPr>
        <w:t>in total</w:t>
      </w:r>
      <w:r w:rsidRPr="004F41D0">
        <w:rPr>
          <w:rFonts w:eastAsia="Times New Roman"/>
          <w:lang w:eastAsia="zh-CN"/>
        </w:rPr>
        <w:t>.</w:t>
      </w:r>
    </w:p>
    <w:p w14:paraId="4CA78F65" w14:textId="77777777" w:rsidR="004F41D0" w:rsidRDefault="004F41D0" w:rsidP="004F41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等线" w:hint="eastAsia"/>
          <w:sz w:val="24"/>
          <w:lang w:eastAsia="zh-CN"/>
        </w:rPr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</w:p>
    <w:p w14:paraId="1F190CA7" w14:textId="65A5A2F3" w:rsidR="00391E80" w:rsidRDefault="00391E80" w:rsidP="00391E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8" w:name="_Toc60777089"/>
      <w:bookmarkStart w:id="69" w:name="_Toc178104980"/>
      <w:bookmarkStart w:id="70" w:name="_Hlk54206646"/>
      <w:r w:rsidRPr="00391E80">
        <w:rPr>
          <w:rFonts w:ascii="Arial" w:eastAsia="Times New Roman" w:hAnsi="Arial"/>
          <w:sz w:val="28"/>
          <w:lang w:eastAsia="zh-CN"/>
        </w:rPr>
        <w:t>6.2.2</w:t>
      </w:r>
      <w:r w:rsidRPr="00391E80">
        <w:rPr>
          <w:rFonts w:ascii="Arial" w:eastAsia="Times New Roman" w:hAnsi="Arial"/>
          <w:sz w:val="28"/>
          <w:lang w:eastAsia="zh-CN"/>
        </w:rPr>
        <w:tab/>
        <w:t>Message definitions</w:t>
      </w:r>
      <w:bookmarkEnd w:id="68"/>
      <w:bookmarkEnd w:id="69"/>
    </w:p>
    <w:p w14:paraId="792658D8" w14:textId="77777777" w:rsidR="00272638" w:rsidRPr="00DC2733" w:rsidRDefault="00272638" w:rsidP="00272638">
      <w:pPr>
        <w:rPr>
          <w:rFonts w:hint="eastAsia"/>
          <w:i/>
          <w:iCs/>
          <w:lang w:eastAsia="zh-CN"/>
        </w:rPr>
      </w:pPr>
      <w:r w:rsidRPr="00DC2733">
        <w:rPr>
          <w:rFonts w:hint="eastAsia"/>
          <w:i/>
          <w:iCs/>
          <w:lang w:eastAsia="zh-CN"/>
        </w:rPr>
        <w:t>&lt;</w:t>
      </w:r>
      <w:r w:rsidRPr="00DC2733">
        <w:rPr>
          <w:i/>
          <w:iCs/>
          <w:lang w:eastAsia="zh-CN"/>
        </w:rPr>
        <w:t>skipped the irrelevant part&gt;</w:t>
      </w:r>
    </w:p>
    <w:p w14:paraId="255849C3" w14:textId="77777777" w:rsidR="00391E80" w:rsidRPr="00391E80" w:rsidRDefault="00391E80" w:rsidP="00391E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71" w:name="_Toc60777126"/>
      <w:bookmarkStart w:id="72" w:name="_Toc178105022"/>
      <w:bookmarkEnd w:id="70"/>
      <w:r w:rsidRPr="00391E80">
        <w:rPr>
          <w:rFonts w:ascii="Arial" w:eastAsia="Times New Roman" w:hAnsi="Arial"/>
          <w:sz w:val="24"/>
          <w:lang w:eastAsia="zh-CN"/>
        </w:rPr>
        <w:t>–</w:t>
      </w:r>
      <w:r w:rsidRPr="00391E80">
        <w:rPr>
          <w:rFonts w:ascii="Arial" w:eastAsia="Times New Roman" w:hAnsi="Arial"/>
          <w:sz w:val="24"/>
          <w:lang w:eastAsia="zh-CN"/>
        </w:rPr>
        <w:tab/>
      </w:r>
      <w:proofErr w:type="spellStart"/>
      <w:r w:rsidRPr="00391E80">
        <w:rPr>
          <w:rFonts w:ascii="Arial" w:eastAsia="Times New Roman" w:hAnsi="Arial"/>
          <w:i/>
          <w:iCs/>
          <w:sz w:val="24"/>
          <w:lang w:eastAsia="zh-CN"/>
        </w:rPr>
        <w:t>SidelinkUEInformation</w:t>
      </w:r>
      <w:r w:rsidRPr="00391E80">
        <w:rPr>
          <w:rFonts w:ascii="Arial" w:eastAsia="Times New Roman" w:hAnsi="Arial"/>
          <w:i/>
          <w:iCs/>
          <w:noProof/>
          <w:sz w:val="24"/>
          <w:lang w:eastAsia="zh-CN"/>
        </w:rPr>
        <w:t>NR</w:t>
      </w:r>
      <w:bookmarkEnd w:id="71"/>
      <w:bookmarkEnd w:id="72"/>
      <w:proofErr w:type="spellEnd"/>
    </w:p>
    <w:p w14:paraId="4712713E" w14:textId="77777777" w:rsidR="00391E80" w:rsidRPr="00391E80" w:rsidRDefault="00391E80" w:rsidP="00391E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E80">
        <w:rPr>
          <w:rFonts w:eastAsia="Times New Roman"/>
          <w:lang w:eastAsia="zh-CN"/>
        </w:rPr>
        <w:t xml:space="preserve">The </w:t>
      </w:r>
      <w:proofErr w:type="spellStart"/>
      <w:r w:rsidRPr="00391E80">
        <w:rPr>
          <w:rFonts w:eastAsia="Times New Roman"/>
          <w:i/>
          <w:lang w:eastAsia="zh-CN"/>
        </w:rPr>
        <w:t>SidelinkUEinformation</w:t>
      </w:r>
      <w:r w:rsidRPr="00391E80">
        <w:rPr>
          <w:rFonts w:eastAsia="Times New Roman"/>
          <w:i/>
          <w:noProof/>
          <w:lang w:eastAsia="zh-CN"/>
        </w:rPr>
        <w:t>NR</w:t>
      </w:r>
      <w:proofErr w:type="spellEnd"/>
      <w:r w:rsidRPr="00391E80">
        <w:rPr>
          <w:rFonts w:eastAsia="Times New Roman"/>
          <w:i/>
          <w:noProof/>
          <w:lang w:eastAsia="zh-CN"/>
        </w:rPr>
        <w:t xml:space="preserve"> </w:t>
      </w:r>
      <w:r w:rsidRPr="00391E80">
        <w:rPr>
          <w:rFonts w:eastAsia="Times New Roman"/>
          <w:lang w:eastAsia="zh-CN"/>
        </w:rPr>
        <w:t xml:space="preserve">message is used for the indication of NR </w:t>
      </w:r>
      <w:proofErr w:type="spellStart"/>
      <w:r w:rsidRPr="00391E80">
        <w:rPr>
          <w:rFonts w:eastAsia="Times New Roman"/>
          <w:lang w:eastAsia="zh-CN"/>
        </w:rPr>
        <w:t>sidelink</w:t>
      </w:r>
      <w:proofErr w:type="spellEnd"/>
      <w:r w:rsidRPr="00391E80">
        <w:rPr>
          <w:rFonts w:eastAsia="Times New Roman"/>
          <w:lang w:eastAsia="zh-CN"/>
        </w:rPr>
        <w:t xml:space="preserve"> UE information to the network.</w:t>
      </w:r>
    </w:p>
    <w:p w14:paraId="298F223B" w14:textId="77777777" w:rsidR="00391E80" w:rsidRPr="00391E80" w:rsidRDefault="00391E80" w:rsidP="00391E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91E80">
        <w:rPr>
          <w:rFonts w:eastAsia="Times New Roman"/>
          <w:lang w:eastAsia="zh-CN"/>
        </w:rPr>
        <w:t>Signalling radio bearer: SRB1</w:t>
      </w:r>
    </w:p>
    <w:p w14:paraId="7320E894" w14:textId="77777777" w:rsidR="00391E80" w:rsidRPr="00391E80" w:rsidRDefault="00391E80" w:rsidP="00391E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91E80">
        <w:rPr>
          <w:rFonts w:eastAsia="Times New Roman"/>
          <w:lang w:eastAsia="zh-CN"/>
        </w:rPr>
        <w:t>RLC-SAP: AM</w:t>
      </w:r>
    </w:p>
    <w:p w14:paraId="508769FB" w14:textId="77777777" w:rsidR="00391E80" w:rsidRPr="00391E80" w:rsidRDefault="00391E80" w:rsidP="00391E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91E80">
        <w:rPr>
          <w:rFonts w:eastAsia="Times New Roman"/>
          <w:lang w:eastAsia="zh-CN"/>
        </w:rPr>
        <w:t>Logical channel: DCCH</w:t>
      </w:r>
    </w:p>
    <w:p w14:paraId="75F99188" w14:textId="77777777" w:rsidR="00391E80" w:rsidRPr="00391E80" w:rsidRDefault="00391E80" w:rsidP="00391E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91E80">
        <w:rPr>
          <w:rFonts w:eastAsia="Times New Roman"/>
          <w:lang w:eastAsia="zh-CN"/>
        </w:rPr>
        <w:t>Direction: UE to Network</w:t>
      </w:r>
    </w:p>
    <w:p w14:paraId="0250F5F6" w14:textId="77777777" w:rsidR="00391E80" w:rsidRPr="00391E80" w:rsidRDefault="00391E80" w:rsidP="00391E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91E80">
        <w:rPr>
          <w:rFonts w:ascii="Arial" w:eastAsia="Times New Roman" w:hAnsi="Arial"/>
          <w:b/>
          <w:i/>
          <w:iCs/>
          <w:noProof/>
          <w:lang w:eastAsia="zh-CN"/>
        </w:rPr>
        <w:lastRenderedPageBreak/>
        <w:t>SidelinkUEInformationNR</w:t>
      </w:r>
      <w:r w:rsidRPr="00391E80">
        <w:rPr>
          <w:rFonts w:ascii="Arial" w:eastAsia="Times New Roman" w:hAnsi="Arial"/>
          <w:b/>
          <w:noProof/>
          <w:lang w:eastAsia="zh-CN"/>
        </w:rPr>
        <w:t xml:space="preserve"> message</w:t>
      </w:r>
    </w:p>
    <w:p w14:paraId="76F8930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ASN1START</w:t>
      </w:r>
    </w:p>
    <w:p w14:paraId="392DDB1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color w:val="808080"/>
          <w:sz w:val="16"/>
          <w:lang w:eastAsia="zh-CN"/>
        </w:rPr>
        <w:t>-- TAG-SIDELINKUEINFORMATIONNR-START</w:t>
      </w:r>
    </w:p>
    <w:p w14:paraId="2F3A3CC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683B303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SidelinkUEInformationNR-r16::=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41B6244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criticalExtensions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CHOICE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039A46E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sidelinkUEInformationNR-r16         SidelinkUEInformationNR-r16-IEs,</w:t>
      </w:r>
    </w:p>
    <w:p w14:paraId="509FE67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criticalExtensionsFuture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{}</w:t>
      </w:r>
    </w:p>
    <w:p w14:paraId="21591A1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}</w:t>
      </w:r>
    </w:p>
    <w:p w14:paraId="724A499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26F69F1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5E412E6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SidelinkUEInformationNR-r16-IEs ::=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059E46D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sl-RxInterestedFreqList-r16            SL-InterestedFreqList-r16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40F7D2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</w:t>
      </w:r>
      <w:r w:rsidRPr="00391E80">
        <w:rPr>
          <w:rFonts w:ascii="Courier New" w:eastAsia="Yu Mincho" w:hAnsi="Courier New"/>
          <w:noProof/>
          <w:sz w:val="16"/>
          <w:lang w:eastAsia="zh-CN"/>
        </w:rPr>
        <w:t>l-TxResourceReqList-r16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SL-TxResourceReqList-r16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0140B74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sl-FailureList-r16                     SL-FailureList-r16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AC3F98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lateNonCriticalExtension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OCTET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STRING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3B48AEF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nonCriticalExtension                   SidelinkUEInformationNR-v1700-IEs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6E6D604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512A56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675F7F8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SidelinkUEInformationNR-v1700-IEs ::=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55AC8A0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sl-TxResourceReqList-v1700             SL-TxResourceReqList-v1700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57371D0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sl-RxDRX-ReportList-v1700              SL-RxDRX-ReportList-v1700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78619F7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sl-RxInterestedGC-BC-DestList-r17      SL-RxInterestedGC-BC-DestList-r17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5430413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sl-RxInterestedFreqListDisc-r17        SL-InterestedFreqList-r16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5A43E8A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sl-TxResourceReqListDisc-r17           SL-TxResourceReqListDisc-r17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7A401AB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sl-TxResourceReqListCommRelay-r17      SL-TxResourceReqListCommRelay-r17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84CC69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ue-Type-r17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{relayUE, remoteUE}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46BD4B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sl-SourceIdentityRemoteUE-r17          SL-SourceIdentity-r17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37CD4BD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nonCriticalExtension                   SidelinkUEInformationNR-v1800-IEs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59E3A0F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0CA31B7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6861881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SidelinkUEInformationNR-v1800-IEs ::=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00AF78E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sl-CarrierFailureList-r18              SL-CarrierFailureList-r18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66BD405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sl-TxResourceReqListL2-U2U-r18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SL-TxResourceReqL2-U2U-r18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55ABD2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sl-PosRxInterestedFreqList-r18         SL-InterestedFreqList-r16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516404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</w:t>
      </w:r>
      <w:r w:rsidRPr="00391E80">
        <w:rPr>
          <w:rFonts w:ascii="Courier New" w:eastAsia="Yu Mincho" w:hAnsi="Courier New"/>
          <w:noProof/>
          <w:sz w:val="16"/>
          <w:lang w:eastAsia="zh-CN"/>
        </w:rPr>
        <w:t>l-PosTxResourceReqList-r18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SL-PosTxResourceReqList-r18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4012D5F9" w14:textId="28121A2B" w:rsidR="00391E80" w:rsidRDefault="00391E80" w:rsidP="00B20DE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nonCriticalExtension                   </w:t>
      </w:r>
      <w:ins w:id="73" w:author="yuan-vivo" w:date="2024-10-28T11:50:00Z">
        <w:r w:rsidR="00B20DE1" w:rsidRPr="00391E80">
          <w:rPr>
            <w:rFonts w:ascii="Courier New" w:eastAsia="Times New Roman" w:hAnsi="Courier New"/>
            <w:noProof/>
            <w:sz w:val="16"/>
            <w:lang w:eastAsia="zh-CN"/>
          </w:rPr>
          <w:t>SidelinkUEInformationNR-</w:t>
        </w:r>
      </w:ins>
      <w:ins w:id="74" w:author="yuan-vivo" w:date="2024-10-28T11:51:00Z">
        <w:r w:rsidR="00B20DE1">
          <w:rPr>
            <w:rFonts w:ascii="Courier New" w:eastAsia="Times New Roman" w:hAnsi="Courier New"/>
            <w:noProof/>
            <w:sz w:val="16"/>
            <w:lang w:eastAsia="zh-CN"/>
          </w:rPr>
          <w:t>r18xy</w:t>
        </w:r>
      </w:ins>
      <w:ins w:id="75" w:author="yuan-vivo" w:date="2024-10-28T11:50:00Z">
        <w:r w:rsidR="00B20DE1" w:rsidRPr="00391E80">
          <w:rPr>
            <w:rFonts w:ascii="Courier New" w:eastAsia="Times New Roman" w:hAnsi="Courier New"/>
            <w:noProof/>
            <w:sz w:val="16"/>
            <w:lang w:eastAsia="zh-CN"/>
          </w:rPr>
          <w:t>-IEs</w:t>
        </w:r>
      </w:ins>
      <w:del w:id="76" w:author="yuan-vivo" w:date="2024-10-28T11:50:00Z">
        <w:r w:rsidRPr="00391E80" w:rsidDel="00B20DE1">
          <w:rPr>
            <w:rFonts w:ascii="Courier New" w:eastAsia="Times New Roman" w:hAnsi="Courier New"/>
            <w:noProof/>
            <w:color w:val="993366"/>
            <w:sz w:val="16"/>
            <w:lang w:eastAsia="zh-CN"/>
          </w:rPr>
          <w:delText>SEQUENCE</w:delText>
        </w:r>
        <w:r w:rsidRPr="00391E80" w:rsidDel="00B20DE1">
          <w:rPr>
            <w:rFonts w:ascii="Courier New" w:eastAsia="Times New Roman" w:hAnsi="Courier New"/>
            <w:noProof/>
            <w:sz w:val="16"/>
            <w:lang w:eastAsia="zh-CN"/>
          </w:rPr>
          <w:delText xml:space="preserve"> {}</w:delText>
        </w:r>
      </w:del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</w:t>
      </w:r>
      <w:r w:rsidR="00B20DE1"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="00B20DE1"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5982A8EE" w14:textId="4B320051" w:rsidR="00B20DE1" w:rsidRPr="00391E80" w:rsidRDefault="00B20DE1" w:rsidP="00B20DE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宋体" w:hAnsi="宋体" w:hint="eastAsia"/>
          <w:noProof/>
          <w:sz w:val="16"/>
          <w:lang w:eastAsia="zh-CN"/>
        </w:rPr>
        <w:t>}</w:t>
      </w:r>
    </w:p>
    <w:p w14:paraId="2DA7859A" w14:textId="1BF13D5F" w:rsid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yuan-vivo" w:date="2024-10-28T11:53:00Z"/>
          <w:rFonts w:ascii="Courier New" w:hAnsi="Courier New"/>
          <w:noProof/>
          <w:sz w:val="16"/>
          <w:lang w:eastAsia="zh-CN"/>
        </w:rPr>
      </w:pPr>
    </w:p>
    <w:p w14:paraId="10CC14B8" w14:textId="389A0904" w:rsidR="00B20DE1" w:rsidRDefault="00B20DE1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yuan-vivo" w:date="2024-10-28T11:53:00Z"/>
          <w:rFonts w:ascii="Courier New" w:eastAsia="Times New Roman" w:hAnsi="Courier New"/>
          <w:noProof/>
          <w:sz w:val="16"/>
          <w:lang w:eastAsia="zh-CN"/>
        </w:rPr>
      </w:pPr>
      <w:ins w:id="79" w:author="yuan-vivo" w:date="2024-10-28T11:53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>SidelinkUEInformationNR-</w:t>
        </w:r>
        <w:r>
          <w:rPr>
            <w:rFonts w:ascii="Courier New" w:eastAsia="Times New Roman" w:hAnsi="Courier New"/>
            <w:noProof/>
            <w:sz w:val="16"/>
            <w:lang w:eastAsia="zh-CN"/>
          </w:rPr>
          <w:t>r18xy</w:t>
        </w:r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-IEs ::=  </w:t>
        </w:r>
        <w:r w:rsidRPr="00391E80">
          <w:rPr>
            <w:rFonts w:ascii="Courier New" w:eastAsia="Times New Roman" w:hAnsi="Courier New"/>
            <w:noProof/>
            <w:color w:val="993366"/>
            <w:sz w:val="16"/>
            <w:lang w:eastAsia="zh-CN"/>
          </w:rPr>
          <w:t>SEQUENCE</w:t>
        </w:r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{</w:t>
        </w:r>
      </w:ins>
    </w:p>
    <w:p w14:paraId="743AEB06" w14:textId="2BE8AC57" w:rsidR="00B20DE1" w:rsidRPr="00391E80" w:rsidRDefault="00B20DE1" w:rsidP="00B20DE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yuan-vivo" w:date="2024-10-28T11:53:00Z"/>
          <w:rFonts w:ascii="Courier New" w:eastAsia="Times New Roman" w:hAnsi="Courier New"/>
          <w:noProof/>
          <w:sz w:val="16"/>
          <w:lang w:eastAsia="zh-CN"/>
        </w:rPr>
      </w:pPr>
      <w:ins w:id="81" w:author="yuan-vivo" w:date="2024-10-28T11:53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  sl-</w:t>
        </w:r>
      </w:ins>
      <w:ins w:id="82" w:author="yuan-vivo" w:date="2024-10-28T14:30:00Z">
        <w:r w:rsidR="004F3006">
          <w:rPr>
            <w:rFonts w:ascii="Courier New" w:eastAsia="Times New Roman" w:hAnsi="Courier New"/>
            <w:noProof/>
            <w:sz w:val="16"/>
            <w:lang w:eastAsia="zh-CN"/>
          </w:rPr>
          <w:t>Pos</w:t>
        </w:r>
      </w:ins>
      <w:ins w:id="83" w:author="yuan-vivo" w:date="2024-10-28T11:53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>RxInterestedFreqList</w:t>
        </w:r>
      </w:ins>
      <w:ins w:id="84" w:author="yuan-vivo" w:date="2024-10-28T11:54:00Z">
        <w:r>
          <w:rPr>
            <w:rFonts w:ascii="Courier New" w:eastAsia="Times New Roman" w:hAnsi="Courier New"/>
            <w:noProof/>
            <w:sz w:val="16"/>
            <w:lang w:eastAsia="zh-CN"/>
          </w:rPr>
          <w:t>Ext</w:t>
        </w:r>
      </w:ins>
      <w:ins w:id="85" w:author="yuan-vivo" w:date="2024-10-28T11:53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>-</w:t>
        </w:r>
      </w:ins>
      <w:ins w:id="86" w:author="yuan-vivo" w:date="2024-10-28T11:54:00Z">
        <w:r>
          <w:rPr>
            <w:rFonts w:ascii="Courier New" w:eastAsia="Times New Roman" w:hAnsi="Courier New"/>
            <w:noProof/>
            <w:sz w:val="16"/>
            <w:lang w:eastAsia="zh-CN"/>
          </w:rPr>
          <w:t>v18xy</w:t>
        </w:r>
      </w:ins>
      <w:ins w:id="87" w:author="yuan-vivo" w:date="2024-10-28T11:53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  SL-InterestedFreqList-r16           </w:t>
        </w:r>
        <w:r w:rsidRPr="00391E80">
          <w:rPr>
            <w:rFonts w:ascii="Courier New" w:eastAsia="Times New Roman" w:hAnsi="Courier New"/>
            <w:noProof/>
            <w:color w:val="993366"/>
            <w:sz w:val="16"/>
            <w:lang w:eastAsia="zh-CN"/>
          </w:rPr>
          <w:t>OPTIONAL</w:t>
        </w:r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>,</w:t>
        </w:r>
      </w:ins>
    </w:p>
    <w:p w14:paraId="6D2145D5" w14:textId="49FCB372" w:rsidR="00B20DE1" w:rsidRDefault="00B20DE1" w:rsidP="00B20DE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yuan-vivo" w:date="2024-10-28T11:54:00Z"/>
          <w:rFonts w:ascii="Courier New" w:eastAsia="Times New Roman" w:hAnsi="Courier New"/>
          <w:noProof/>
          <w:sz w:val="16"/>
          <w:lang w:eastAsia="zh-CN"/>
        </w:rPr>
      </w:pPr>
      <w:ins w:id="89" w:author="yuan-vivo" w:date="2024-10-28T11:54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  nonCriticalExtension                   </w:t>
        </w:r>
        <w:r w:rsidRPr="00391E80">
          <w:rPr>
            <w:rFonts w:ascii="Courier New" w:eastAsia="Yu Mincho" w:hAnsi="Courier New"/>
            <w:noProof/>
            <w:color w:val="993366"/>
            <w:sz w:val="16"/>
            <w:lang w:eastAsia="zh-CN"/>
          </w:rPr>
          <w:t>SEQUENCE</w:t>
        </w:r>
        <w:r w:rsidRPr="00391E80">
          <w:rPr>
            <w:rFonts w:ascii="Courier New" w:eastAsia="Yu Mincho" w:hAnsi="Courier New"/>
            <w:noProof/>
            <w:sz w:val="16"/>
            <w:lang w:eastAsia="zh-CN"/>
          </w:rPr>
          <w:t xml:space="preserve"> </w:t>
        </w:r>
        <w:r>
          <w:rPr>
            <w:rFonts w:ascii="Courier New" w:eastAsia="Yu Mincho" w:hAnsi="Courier New"/>
            <w:noProof/>
            <w:sz w:val="16"/>
            <w:lang w:eastAsia="zh-CN"/>
          </w:rPr>
          <w:t>{}</w:t>
        </w:r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                       </w:t>
        </w:r>
        <w:r w:rsidRPr="00391E80">
          <w:rPr>
            <w:rFonts w:ascii="Courier New" w:eastAsia="Times New Roman" w:hAnsi="Courier New"/>
            <w:noProof/>
            <w:color w:val="993366"/>
            <w:sz w:val="16"/>
            <w:lang w:eastAsia="zh-CN"/>
          </w:rPr>
          <w:t>OPTIONAL</w:t>
        </w:r>
      </w:ins>
    </w:p>
    <w:p w14:paraId="0858A2B7" w14:textId="240251C1" w:rsidR="00B20DE1" w:rsidRPr="00B20DE1" w:rsidRDefault="00B20DE1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yuan-vivo" w:date="2024-10-28T11:53:00Z"/>
          <w:rFonts w:ascii="Courier New" w:hAnsi="Courier New"/>
          <w:noProof/>
          <w:sz w:val="16"/>
          <w:lang w:eastAsia="zh-CN"/>
        </w:rPr>
      </w:pPr>
      <w:ins w:id="91" w:author="yuan-vivo" w:date="2024-10-28T11:54:00Z">
        <w:r>
          <w:rPr>
            <w:rFonts w:ascii="宋体" w:hAnsi="宋体" w:hint="eastAsia"/>
            <w:noProof/>
            <w:sz w:val="16"/>
            <w:lang w:eastAsia="zh-CN"/>
          </w:rPr>
          <w:t>}</w:t>
        </w:r>
      </w:ins>
    </w:p>
    <w:p w14:paraId="3C9C60C0" w14:textId="77777777" w:rsidR="00B20DE1" w:rsidRPr="00391E80" w:rsidRDefault="00B20DE1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0EBD3E1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SL-InterestedFreqList-r16 ::=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</w:t>
      </w:r>
    </w:p>
    <w:p w14:paraId="0D0497D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044284A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SL-TxResourceReqList-r16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::=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SL-TxResourceReq-r16</w:t>
      </w:r>
    </w:p>
    <w:p w14:paraId="06E8ABB4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270FDD7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SL-PosTxResourceReqList-r18 ::=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SL-PosTxResourceReq-r18</w:t>
      </w:r>
    </w:p>
    <w:p w14:paraId="26B056E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5603B87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SL-TxResourceReq-r16 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::=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67C9469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lastRenderedPageBreak/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-DestinationIdentity-r16             SL-DestinationIdentity</w:t>
      </w:r>
      <w:r w:rsidRPr="00391E80">
        <w:rPr>
          <w:rFonts w:ascii="Courier New" w:eastAsia="Yu Mincho" w:hAnsi="Courier New"/>
          <w:noProof/>
          <w:sz w:val="16"/>
          <w:lang w:eastAsia="zh-CN"/>
        </w:rPr>
        <w:t>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FA5C4A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sl-CastType-r16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{broadcast, groupcast, unicast, spare1},</w:t>
      </w:r>
    </w:p>
    <w:p w14:paraId="0576248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-RLC-ModeIndicationList-r16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 maxNrofSLRB-r16))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SL-RLC-ModeIndication-r16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064B53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sl-QoS-InfoList-r16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(1..maxNrofSL-QFIsPerDest-r16))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SL-QoS-Info-r16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5289258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sl-TypeTxSyncList-r16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SL-TypeTxSync-r16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72723D8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sl-TxInterestedFreqList-r16            SL-TxInterestedFreqList-r16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3AF63C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sl-CapabilityInformationSidelink-r16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OCTET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STRING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1A94576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47EA29D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7D54F18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SL-TxResourceReqList-v1700 ::=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SL-TxResourceReq-v1700</w:t>
      </w:r>
    </w:p>
    <w:p w14:paraId="3EC1C31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2A674D6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SL-RxDRX-ReportList-v1700 ::=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SL-RxDRX-Report-v1700</w:t>
      </w:r>
    </w:p>
    <w:p w14:paraId="5811841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33065DF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SL-TxResourceReq-v1700 ::=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164FE29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sl-DRX-InfoFromRxList-r17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(1..maxNrofSL-RxInfoSet-r17))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SL-DRX-ConfigUC-SemiStatic-r17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11B4792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sl-DRX-Indication-r17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{on, off}     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539771E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...,</w:t>
      </w:r>
    </w:p>
    <w:p w14:paraId="73FA7ED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[[</w:t>
      </w:r>
    </w:p>
    <w:p w14:paraId="6BE1E87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sl-QoS-InfoList-v1800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(1..maxNrofSL-QFIsPerDest-r16))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SL-QoS-Info-v1800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</w:p>
    <w:p w14:paraId="549FBA3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]]</w:t>
      </w:r>
    </w:p>
    <w:p w14:paraId="0EB8284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49EED4A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6A61243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SL-RxDRX-Report-v1700 ::=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2BB672F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sl-DRX-ConfigFromTx-r17                SL-DRX-ConfigUC-SemiStatic-r17,</w:t>
      </w:r>
    </w:p>
    <w:p w14:paraId="1165880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...</w:t>
      </w:r>
    </w:p>
    <w:p w14:paraId="7F1F8E7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8AA427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36C51FE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SL-RxInterestedGC-BC-DestList-r17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SL-RxInterestedGC-BC-Dest-r17</w:t>
      </w:r>
    </w:p>
    <w:p w14:paraId="4365DC2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35BC7C7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SL-RxInterestedGC-BC-Dest-r17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1AFFE46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sl-RxInterestedQoS-InfoList-r17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(1..maxNrofSL-QFIsPerDest-r16))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SL-QoS-Info-r16,</w:t>
      </w:r>
    </w:p>
    <w:p w14:paraId="65EB2BD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SL-DestinationIdentity-r16</w:t>
      </w:r>
    </w:p>
    <w:p w14:paraId="09FD0BA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4BB4E2E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7570AA1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SL-TxResourceReqListDisc-r17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SL-TxResourceReqDisc-r17</w:t>
      </w:r>
    </w:p>
    <w:p w14:paraId="7E39A10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03E3426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SL-TxResourceReqDisc-r17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4077B14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sl-DestinationIdentityDisc-r17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SL-DestinationIdentity-r16,</w:t>
      </w:r>
    </w:p>
    <w:p w14:paraId="4AD7CEC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sl-SourceIdentityRelayUE-r17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SL-SourceIdentity-r17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54254D3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sl-CastTypeDisc-r17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{broadcast, groupcast, unicast, spare1},</w:t>
      </w:r>
    </w:p>
    <w:p w14:paraId="360F058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sl-TxInterestedFreqListDisc-r17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SL-TxInterestedFreqList-r16,</w:t>
      </w:r>
    </w:p>
    <w:p w14:paraId="7954C74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sl-TypeTxSyncListDisc-r17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SL-TypeTxSync-r16,</w:t>
      </w:r>
    </w:p>
    <w:p w14:paraId="446D5BC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sl-DiscoveryType-r17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{relay, non-Relay},</w:t>
      </w:r>
    </w:p>
    <w:p w14:paraId="32661C9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...,</w:t>
      </w:r>
    </w:p>
    <w:p w14:paraId="12636AA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[[</w:t>
      </w:r>
    </w:p>
    <w:p w14:paraId="0B0053E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ue-TypeU2U-r18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{relayUE, remoteUE}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26A0863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]]</w:t>
      </w:r>
    </w:p>
    <w:p w14:paraId="77499AA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5DBF257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090CA7E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SL-TxResourceReqListCommRelay-r17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SL-TxResourceReqCommRelayInfo-r17</w:t>
      </w:r>
    </w:p>
    <w:p w14:paraId="459173A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780E8C6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SL-TxResourceReqCommRelayInfo-r17 ::=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612C66B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sl-RelayDRXConfig-r17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SL-TxResourceReq-v1700 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7F6D4F8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lastRenderedPageBreak/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sl-TxResourceReqCommRelay-r17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SL-TxResourceReqCommRelay-r17</w:t>
      </w:r>
    </w:p>
    <w:p w14:paraId="1F90A7B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0B7FD26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41B7A3F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SL-TxResourceReqCommRelay-r17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CHOICE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3D1A1FC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sl-TxResourceReqL2U2N-Relay-r17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SL-TxResourceReqL2U2N-Relay-r17,</w:t>
      </w:r>
    </w:p>
    <w:p w14:paraId="2E43235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sl-TxResourceReqL3U2N-Relay-r17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SL-TxResourceReq-r16</w:t>
      </w:r>
    </w:p>
    <w:p w14:paraId="60AE891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22CEB0D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6E64093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SL-TxResourceReqL2U2N-Relay-r17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0EC36C2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sl-DestinationIdentityL2U2N-r17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7A1841A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sl-TxInterestedFreqListL2U2N-r17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SL-TxInterestedFreqList-r16,</w:t>
      </w:r>
    </w:p>
    <w:p w14:paraId="0F9C3DD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sl-TypeTxSyncListL2U2N-r17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SL-TypeTxSync-r16,</w:t>
      </w:r>
    </w:p>
    <w:p w14:paraId="77FD8A1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sl-LocalID-Request-r17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{true}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54A69F04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sl-PagingIdentityRemoteUE-r17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SL-PagingIdentityRemoteUE-r17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172F4B9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sl-CapabilityInformationSidelink-r17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OCTET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STRING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0C73083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...</w:t>
      </w:r>
    </w:p>
    <w:p w14:paraId="340E05B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18FDDCA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5E06BBB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SL-TxResourceReqL2-U2U-r18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435C85D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sl-DestinationIdentityL2-U2U-r18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SL-DestinationIdentity-r16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4F88716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sl-TxInterestedFreqListL2-U2U-r18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SL-TxInterestedFreqList-r16,</w:t>
      </w:r>
    </w:p>
    <w:p w14:paraId="40749CB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sl-TypeTxSyncListL2-U2U-r18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SL-TypeTxSync-r16,</w:t>
      </w:r>
    </w:p>
    <w:p w14:paraId="54AD202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sl-CapabilityInformationSidelink-r18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OCTET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STRING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10B8365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sl-U2U-InfoList-r18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 maxNrofRemoteUE-r17))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SL-U2U-Info-r18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06087E5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-RLC-ModeIndicationListL2-U2U-r18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 maxNrofSLRB-r16))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SL-RLC-Mode-r18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EE3C34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...</w:t>
      </w:r>
    </w:p>
    <w:p w14:paraId="52C7FF7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5DA075A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6FCEB0C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SL-U2U-Info-r18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6760C11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sl-U2U-Identity-r18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CHOICE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05DBB64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sl-TargetUE-Identity-r18     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SL-DestinationIdentity-r16,</w:t>
      </w:r>
    </w:p>
    <w:p w14:paraId="58EC29A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sl-SourceUE-Identity-r18           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SL-SourceIdentity-r17</w:t>
      </w:r>
    </w:p>
    <w:p w14:paraId="77074C3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}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6E04355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sl-E2E-QoS-InfoList-r18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 maxNrofSL-QFIsPerDest-r16))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SL-QoS-Info-r16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3280515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sl-PerHop-QoS-InfoList-r18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 maxNrofSL-QFIsPerDest-r16))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SL-SplitQoS-Info-r18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7FBDF3C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sl-PerSLRB-QoS-InfoList-r18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 maxNrofSLRB-r16))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</w:t>
      </w:r>
      <w:r w:rsidRPr="00391E80">
        <w:rPr>
          <w:rFonts w:ascii="Courier New" w:eastAsia="Yu Mincho" w:hAnsi="Courier New"/>
          <w:noProof/>
          <w:sz w:val="16"/>
          <w:lang w:eastAsia="zh-CN"/>
        </w:rPr>
        <w:t>PerSLRB-QoS-Info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-r18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353E5D2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sl-CapabilityInformationTargetRemoteUE-r18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OCTET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STRING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</w:p>
    <w:p w14:paraId="34889A2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78F979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5AB7ADF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SL-PosTxResourceReq-r18 ::=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5399871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sl-PosDestinationIdentity-r18          SL-DestinationIdentity-r16,</w:t>
      </w:r>
    </w:p>
    <w:p w14:paraId="43DF62B4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sl-PosCastType-r18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{broadcast, groupcast, unicast, spare1},</w:t>
      </w:r>
    </w:p>
    <w:p w14:paraId="6BDA70D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sl-PosTxInterestedFreqList-r18         SL-TxInterestedFreqList-r16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36273BE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sl-PosTypeTxSyncList-r18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SL-TypeTxSync-r16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1A31BA1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sl-PosQoS-InfoList-r18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(1..maxNrofSL-PRS-PerDest-r18))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SL-PRS-QoS-Info-r18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00BD3F3B" w14:textId="76F22C5B" w:rsid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sl-CapabilityInformationSidelink-r18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OCTET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STRING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                               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772F6E5B" w14:textId="60B73D89" w:rsidR="00391E80" w:rsidRDefault="00391E80" w:rsidP="00B1316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yuan-vivo" w:date="2024-11-08T14:31:00Z"/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   ...</w:t>
      </w:r>
      <w:ins w:id="93" w:author="yuan-vivo" w:date="2024-11-08T14:33:00Z">
        <w:r w:rsidR="00B13166">
          <w:rPr>
            <w:rFonts w:ascii="Courier New" w:eastAsia="Yu Mincho" w:hAnsi="Courier New"/>
            <w:noProof/>
            <w:sz w:val="16"/>
            <w:lang w:eastAsia="zh-CN"/>
          </w:rPr>
          <w:t>,</w:t>
        </w:r>
      </w:ins>
    </w:p>
    <w:p w14:paraId="7B4A7D68" w14:textId="77777777" w:rsidR="00D0499B" w:rsidRPr="00391E80" w:rsidRDefault="00D0499B" w:rsidP="00D0499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yuan-vivo" w:date="2024-11-08T14:32:00Z"/>
          <w:rFonts w:ascii="Courier New" w:eastAsia="Times New Roman" w:hAnsi="Courier New"/>
          <w:noProof/>
          <w:sz w:val="16"/>
          <w:lang w:eastAsia="zh-CN"/>
        </w:rPr>
      </w:pPr>
      <w:ins w:id="95" w:author="yuan-vivo" w:date="2024-11-08T14:32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  [[</w:t>
        </w:r>
      </w:ins>
    </w:p>
    <w:p w14:paraId="5283D0E5" w14:textId="70C09685" w:rsidR="00DB211B" w:rsidRPr="00391E80" w:rsidRDefault="00DB211B" w:rsidP="00DB211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yuan-vivo" w:date="2024-11-04T11:36:00Z"/>
          <w:rFonts w:ascii="Courier New" w:hAnsi="Courier New"/>
          <w:noProof/>
          <w:sz w:val="16"/>
          <w:lang w:val="en-US" w:eastAsia="zh-CN"/>
        </w:rPr>
      </w:pPr>
      <w:ins w:id="97" w:author="yuan-vivo" w:date="2024-11-04T11:36:00Z">
        <w:r>
          <w:rPr>
            <w:rFonts w:ascii="Courier New" w:hAnsi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/>
            <w:noProof/>
            <w:sz w:val="16"/>
            <w:lang w:eastAsia="zh-CN"/>
          </w:rPr>
          <w:t xml:space="preserve">   </w:t>
        </w:r>
        <w:r w:rsidRPr="00391E80">
          <w:rPr>
            <w:rFonts w:ascii="Courier New" w:hAnsi="Courier New"/>
            <w:noProof/>
            <w:sz w:val="16"/>
            <w:lang w:eastAsia="zh-CN"/>
          </w:rPr>
          <w:t xml:space="preserve">sl-PosTxInterestedFreqListExt-v18xy    SL-TxInterestedFreqList-r16                                  </w:t>
        </w:r>
        <w:r>
          <w:rPr>
            <w:rFonts w:ascii="Courier New" w:hAnsi="Courier New"/>
            <w:noProof/>
            <w:sz w:val="16"/>
            <w:lang w:eastAsia="zh-CN"/>
          </w:rPr>
          <w:t xml:space="preserve">     </w:t>
        </w:r>
        <w:r w:rsidRPr="00391E80">
          <w:rPr>
            <w:rFonts w:ascii="Courier New" w:hAnsi="Courier New"/>
            <w:noProof/>
            <w:sz w:val="16"/>
            <w:lang w:eastAsia="zh-CN"/>
          </w:rPr>
          <w:t xml:space="preserve">     </w:t>
        </w:r>
        <w:r>
          <w:rPr>
            <w:rFonts w:ascii="Courier New" w:hAnsi="Courier New"/>
            <w:noProof/>
            <w:sz w:val="16"/>
            <w:lang w:eastAsia="zh-CN"/>
          </w:rPr>
          <w:t xml:space="preserve">    </w:t>
        </w:r>
        <w:r w:rsidRPr="00391E80">
          <w:rPr>
            <w:rFonts w:ascii="Courier New" w:hAnsi="Courier New"/>
            <w:noProof/>
            <w:sz w:val="16"/>
            <w:lang w:eastAsia="zh-CN"/>
          </w:rPr>
          <w:t>OPTIONAL</w:t>
        </w:r>
      </w:ins>
    </w:p>
    <w:p w14:paraId="7439AC5F" w14:textId="46C0F142" w:rsidR="00D0499B" w:rsidRPr="00DB211B" w:rsidDel="00D0499B" w:rsidRDefault="00D0499B" w:rsidP="00D0499B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" w:author="yuan-vivo" w:date="2024-11-08T14:32:00Z"/>
          <w:rFonts w:ascii="Courier New" w:hAnsi="Courier New" w:hint="eastAsia"/>
          <w:noProof/>
          <w:sz w:val="16"/>
          <w:lang w:val="en-US" w:eastAsia="zh-CN"/>
        </w:rPr>
      </w:pPr>
      <w:ins w:id="99" w:author="yuan-vivo" w:date="2024-11-08T14:32:00Z">
        <w:r w:rsidRPr="00391E80">
          <w:rPr>
            <w:rFonts w:ascii="Courier New" w:eastAsia="Times New Roman" w:hAnsi="Courier New"/>
            <w:noProof/>
            <w:sz w:val="16"/>
            <w:lang w:eastAsia="zh-CN"/>
          </w:rPr>
          <w:t xml:space="preserve">    ]]</w:t>
        </w:r>
      </w:ins>
    </w:p>
    <w:p w14:paraId="71A9948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11B464B4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5087F68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SL-TxInterestedFreqList-r16 ::=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</w:t>
      </w:r>
    </w:p>
    <w:p w14:paraId="0B09682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02EE0C4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SL-QoS-Info-r16 ::=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015973F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sl-QoS-FlowIdentity-r16               SL-QoS-FlowIdentity-r16,</w:t>
      </w:r>
    </w:p>
    <w:p w14:paraId="5FC23D0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sl-QoS-Profile-r16                    SL-QoS-Profile-r16  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39ABD07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0F68277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29BDC9D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SL-QoS-Info-v1800 ::=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70F5AC0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sl-TxInterestedFreqList-r18            SL-TxInterestedFreqList-r16,</w:t>
      </w:r>
    </w:p>
    <w:p w14:paraId="1BD6523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sl-TxProfile-r18                       SL-TxProfile-r18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081D5D4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...</w:t>
      </w:r>
    </w:p>
    <w:p w14:paraId="699131D4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0231909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28402D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SL-TxProfile-r18 ::=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{backwardsCompatible, backwardsIncompatible}</w:t>
      </w:r>
    </w:p>
    <w:p w14:paraId="5D6E994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76FA093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SL-RLC-ModeIndication-r16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71412C9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sl-Mode-r16                            </w:t>
      </w:r>
      <w:r w:rsidRPr="00391E80">
        <w:rPr>
          <w:rFonts w:ascii="Courier New" w:eastAsia="Yu Mincho" w:hAnsi="Courier New"/>
          <w:noProof/>
          <w:color w:val="993366"/>
          <w:sz w:val="16"/>
          <w:lang w:eastAsia="zh-CN"/>
        </w:rPr>
        <w:t>CHOICE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6C58AF5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sl-AM-Mode-r16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NULL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214B7AA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sl-UM-Mode-r16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NULL</w:t>
      </w:r>
    </w:p>
    <w:p w14:paraId="67ACBDE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},</w:t>
      </w:r>
    </w:p>
    <w:p w14:paraId="68FEC02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sl-QoS-InfoList-r16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(1..maxNrofSL-QFIsPerDest-r16))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SL-QoS-Info-r16</w:t>
      </w:r>
    </w:p>
    <w:p w14:paraId="101D911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59534CA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6BAFCEA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SL-FailureList-r16 ::=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SL-Failure-r16</w:t>
      </w:r>
    </w:p>
    <w:p w14:paraId="529884E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030A6C1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SL-Failure-r16 ::=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257A237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sl-DestinationIdentity-r16             SL-DestinationIdentity-r16,</w:t>
      </w:r>
    </w:p>
    <w:p w14:paraId="59AF4E8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sl-Failure-r16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{rlf,configFailure, drxReject-v1710, spare5, spare4, spare3, spare2, spare1}</w:t>
      </w:r>
    </w:p>
    <w:p w14:paraId="3564FAD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DF7195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0B93EA4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SL-CarrierFailureList-r18 ::=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(1..maxNrofSL-Dest-r16))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SL-CarrierFailure-r18</w:t>
      </w:r>
    </w:p>
    <w:p w14:paraId="448FB7A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58865AC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SL-CarrierFailure-r18 ::=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3555C34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sl-DestinationIdentity-r18             SL-DestinationIdentity-r16,</w:t>
      </w:r>
    </w:p>
    <w:p w14:paraId="3631A16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sl-CarrierFailure-r18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(1..maxNrofFreqSL-r16))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(1..maxNrofFreqSL-r16)</w:t>
      </w:r>
    </w:p>
    <w:p w14:paraId="290AF7F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24D7940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7D55929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SL-SplitQoS-Info-r18 ::=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{</w:t>
      </w:r>
    </w:p>
    <w:p w14:paraId="56E5E62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   sl-QoS-FlowIdentity-r18                SL-QoS-FlowIdentity-r16,</w:t>
      </w:r>
    </w:p>
    <w:p w14:paraId="4CBC2A1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   sl-SplitPacketDelayBudget-r18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(0..1023)  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等线" w:hAnsi="Courier New"/>
          <w:noProof/>
          <w:sz w:val="16"/>
          <w:lang w:eastAsia="zh-CN"/>
        </w:rPr>
        <w:t>,</w:t>
      </w:r>
    </w:p>
    <w:p w14:paraId="69A74A6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   ...</w:t>
      </w:r>
    </w:p>
    <w:p w14:paraId="51DD7AE0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>}</w:t>
      </w:r>
    </w:p>
    <w:p w14:paraId="38BFC51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</w:p>
    <w:p w14:paraId="2FF88B1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SL-PerSLRB-QoS-Info-r18 ::=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{</w:t>
      </w:r>
    </w:p>
    <w:p w14:paraId="6CFC2693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   sl-RemoteUE-SLRB-Identity-r18           SLRB-Uu-ConfigIndex-r16,</w:t>
      </w:r>
    </w:p>
    <w:p w14:paraId="2060CAF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 xml:space="preserve">    sl-QoS-ProfilePerSLRB-r18               SL-QoS-Profile-r16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3C573F6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391E80">
        <w:rPr>
          <w:rFonts w:ascii="Courier New" w:eastAsia="等线" w:hAnsi="Courier New"/>
          <w:noProof/>
          <w:sz w:val="16"/>
          <w:lang w:eastAsia="zh-CN"/>
        </w:rPr>
        <w:t>}</w:t>
      </w:r>
    </w:p>
    <w:p w14:paraId="7A28D5F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0BA56CB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SL-PRS-QoS-Info-r18 ::=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6448E91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sl-PRS-Priority-r18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(1..8)     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5C242406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sl-PRS-DelayBudget-r18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(0..1023)                                       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7186EB3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sl-PRS-Bandwidth-r18  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{mhz5, mhz10, mhz15, mhz20, mhz25, mhz30, mhz35, mhz40,</w:t>
      </w:r>
    </w:p>
    <w:p w14:paraId="5FFBAD65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mhz45, mhz50, mhz60, mhz70, mhz80, mhz90, mhz100, mhz200, mhz400,</w:t>
      </w:r>
    </w:p>
    <w:p w14:paraId="5537EFE7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spare15, spare14, spare13, spare12, spare11, spare10, spare9, spare8,</w:t>
      </w:r>
    </w:p>
    <w:p w14:paraId="5DFB668E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lastRenderedPageBreak/>
        <w:t xml:space="preserve">                                                      spare7, spare6, spare5, spare4, spare3, spare2, spare1}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109A362C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...</w:t>
      </w:r>
    </w:p>
    <w:p w14:paraId="071CEEA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BFB7C9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</w:p>
    <w:p w14:paraId="79E882FA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SL-RLC-Mode-r18 ::=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CHOICE</w:t>
      </w:r>
      <w:r w:rsidRPr="00391E80">
        <w:rPr>
          <w:rFonts w:ascii="Courier New" w:eastAsia="Yu Mincho" w:hAnsi="Courier New"/>
          <w:noProof/>
          <w:sz w:val="16"/>
          <w:lang w:eastAsia="zh-CN"/>
        </w:rPr>
        <w:t xml:space="preserve"> {</w:t>
      </w:r>
    </w:p>
    <w:p w14:paraId="67F5990B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sl-AM-Mode-r18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NULL</w:t>
      </w:r>
      <w:r w:rsidRPr="00391E80">
        <w:rPr>
          <w:rFonts w:ascii="Courier New" w:eastAsia="Yu Mincho" w:hAnsi="Courier New"/>
          <w:noProof/>
          <w:sz w:val="16"/>
          <w:lang w:eastAsia="zh-CN"/>
        </w:rPr>
        <w:t>,</w:t>
      </w:r>
    </w:p>
    <w:p w14:paraId="53FD2E4F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391E80">
        <w:rPr>
          <w:rFonts w:ascii="Courier New" w:eastAsia="Yu Mincho" w:hAnsi="Courier New"/>
          <w:noProof/>
          <w:sz w:val="16"/>
          <w:lang w:eastAsia="zh-CN"/>
        </w:rPr>
        <w:t>sl-UM-Mode-r18</w:t>
      </w:r>
      <w:r w:rsidRPr="00391E80">
        <w:rPr>
          <w:rFonts w:ascii="Courier New" w:eastAsia="Times New Roman" w:hAnsi="Courier New"/>
          <w:noProof/>
          <w:sz w:val="16"/>
          <w:lang w:eastAsia="zh-CN"/>
        </w:rPr>
        <w:t xml:space="preserve">                 </w:t>
      </w:r>
      <w:r w:rsidRPr="00391E80">
        <w:rPr>
          <w:rFonts w:ascii="Courier New" w:eastAsia="Times New Roman" w:hAnsi="Courier New"/>
          <w:noProof/>
          <w:color w:val="993366"/>
          <w:sz w:val="16"/>
          <w:lang w:eastAsia="zh-CN"/>
        </w:rPr>
        <w:t>NULL</w:t>
      </w:r>
    </w:p>
    <w:p w14:paraId="32E67B72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zh-CN"/>
        </w:rPr>
      </w:pPr>
      <w:r w:rsidRPr="00391E80">
        <w:rPr>
          <w:rFonts w:ascii="Courier New" w:eastAsia="Yu Mincho" w:hAnsi="Courier New"/>
          <w:noProof/>
          <w:sz w:val="16"/>
          <w:lang w:eastAsia="zh-CN"/>
        </w:rPr>
        <w:t>}</w:t>
      </w:r>
    </w:p>
    <w:p w14:paraId="4F1A89B9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82258B8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color w:val="808080"/>
          <w:sz w:val="16"/>
          <w:lang w:eastAsia="zh-CN"/>
        </w:rPr>
        <w:t>-- TAG-SIDELINKUEINFORMATIONNR-STOP</w:t>
      </w:r>
    </w:p>
    <w:p w14:paraId="68B274DD" w14:textId="77777777" w:rsidR="00391E80" w:rsidRPr="00391E80" w:rsidRDefault="00391E80" w:rsidP="00391E8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391E80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ASN1STOP</w:t>
      </w:r>
    </w:p>
    <w:p w14:paraId="213A4350" w14:textId="77777777" w:rsidR="00391E80" w:rsidRPr="00391E80" w:rsidRDefault="00391E80" w:rsidP="00391E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391E80" w:rsidRPr="00391E80" w14:paraId="38F296D1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3525A9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SidelinkUEinformationNR</w:t>
            </w:r>
            <w:proofErr w:type="spellEnd"/>
            <w:r w:rsidRPr="00391E80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391E80" w:rsidRPr="00391E80" w14:paraId="737A2EB2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90A245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sl-PosRxInterestedFreqList</w:t>
            </w:r>
            <w:proofErr w:type="spellEnd"/>
          </w:p>
          <w:p w14:paraId="40AE22CF" w14:textId="34AA9030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Indicates the index of frequency </w:t>
            </w:r>
            <w:ins w:id="100" w:author="yuan-vivo" w:date="2024-10-28T11:42:00Z">
              <w:r w:rsidR="00191878">
                <w:rPr>
                  <w:rFonts w:ascii="Arial" w:eastAsia="Times New Roman" w:hAnsi="Arial"/>
                  <w:sz w:val="18"/>
                  <w:lang w:eastAsia="sv-SE"/>
                </w:rPr>
                <w:t xml:space="preserve">where </w:t>
              </w:r>
            </w:ins>
            <w:ins w:id="101" w:author="yuan-vivo" w:date="2024-10-28T11:43:00Z">
              <w:r w:rsidR="00191878">
                <w:rPr>
                  <w:rFonts w:ascii="Arial" w:eastAsia="Times New Roman" w:hAnsi="Arial"/>
                  <w:sz w:val="18"/>
                  <w:lang w:eastAsia="sv-SE"/>
                </w:rPr>
                <w:t>dedicated</w:t>
              </w:r>
            </w:ins>
            <w:ins w:id="102" w:author="yuan-vivo" w:date="2024-10-28T11:42:00Z">
              <w:r w:rsidR="00191878">
                <w:rPr>
                  <w:rFonts w:ascii="Arial" w:eastAsia="Times New Roman" w:hAnsi="Arial"/>
                  <w:sz w:val="18"/>
                  <w:lang w:eastAsia="sv-SE"/>
                </w:rPr>
                <w:t xml:space="preserve"> SL-PRS resource pool(s) locates</w:t>
              </w:r>
              <w:r w:rsidR="00191878"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on which the UE is interested to receive NR </w:t>
            </w:r>
            <w:proofErr w:type="spellStart"/>
            <w:r w:rsidRPr="00391E80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positioning. The value 1 corresponds to the frequency of first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sl-PosFreqInfoList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SIB23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, the value 2 corresponds to the frequency of second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sl-PosFreqInfoList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SIB23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and so on. In this release, only value 1 can be included in the interested frequency list.</w:t>
            </w:r>
          </w:p>
        </w:tc>
      </w:tr>
      <w:tr w:rsidR="00191878" w:rsidRPr="00391E80" w14:paraId="1F687863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D95C1" w14:textId="5C944082" w:rsidR="00191878" w:rsidRPr="00391E80" w:rsidRDefault="00191878" w:rsidP="001918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yuan-vivo" w:date="2024-10-28T11:41:00Z"/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ins w:id="104" w:author="yuan-vivo" w:date="2024-10-28T11:41:00Z">
              <w:r w:rsidRPr="00391E80">
                <w:rPr>
                  <w:rFonts w:ascii="Arial" w:eastAsia="Yu Mincho" w:hAnsi="Arial"/>
                  <w:b/>
                  <w:bCs/>
                  <w:i/>
                  <w:iCs/>
                  <w:sz w:val="18"/>
                  <w:lang w:eastAsia="zh-CN"/>
                </w:rPr>
                <w:t>sl-PosRxInterestedFreqList</w:t>
              </w:r>
              <w:r>
                <w:rPr>
                  <w:rFonts w:ascii="Arial" w:eastAsia="Yu Mincho" w:hAnsi="Arial"/>
                  <w:b/>
                  <w:bCs/>
                  <w:i/>
                  <w:iCs/>
                  <w:sz w:val="18"/>
                  <w:lang w:eastAsia="zh-CN"/>
                </w:rPr>
                <w:t>Ext</w:t>
              </w:r>
              <w:proofErr w:type="spellEnd"/>
            </w:ins>
          </w:p>
          <w:p w14:paraId="56914DF4" w14:textId="6F46EE89" w:rsidR="00191878" w:rsidRPr="00391E80" w:rsidRDefault="00191878" w:rsidP="001918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ins w:id="105" w:author="yuan-vivo" w:date="2024-10-28T11:41:00Z"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>Indicates the index of frequency</w:t>
              </w:r>
            </w:ins>
            <w:ins w:id="106" w:author="yuan-vivo" w:date="2024-10-28T11:42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where shared SL-PRS resource pool(s) locates </w:t>
              </w:r>
            </w:ins>
            <w:ins w:id="107" w:author="yuan-vivo" w:date="2024-10-28T11:41:00Z"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on which the UE is interested to receive NR </w:t>
              </w:r>
              <w:proofErr w:type="spellStart"/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>sidelink</w:t>
              </w:r>
              <w:proofErr w:type="spellEnd"/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 positioning. The value 1 corresponds to the frequency of first entry in </w:t>
              </w:r>
              <w:proofErr w:type="spellStart"/>
              <w:r w:rsidRPr="00391E80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sl-FreqInfoList</w:t>
              </w:r>
              <w:proofErr w:type="spellEnd"/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 broadcast in </w:t>
              </w:r>
              <w:r w:rsidRPr="00391E80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SIB</w:t>
              </w:r>
            </w:ins>
            <w:ins w:id="108" w:author="yuan-vivo" w:date="2024-10-28T11:46:00Z">
              <w:r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12</w:t>
              </w:r>
            </w:ins>
            <w:ins w:id="109" w:author="yuan-vivo" w:date="2024-10-28T11:41:00Z"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, the value 2 corresponds to the frequency of second entry in </w:t>
              </w:r>
              <w:proofErr w:type="spellStart"/>
              <w:r w:rsidRPr="00391E80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sl-FreqInfoList</w:t>
              </w:r>
            </w:ins>
            <w:ins w:id="110" w:author="yuan-vivo" w:date="2024-10-28T11:46:00Z">
              <w:r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SizeExt</w:t>
              </w:r>
            </w:ins>
            <w:proofErr w:type="spellEnd"/>
            <w:ins w:id="111" w:author="yuan-vivo" w:date="2024-10-28T11:41:00Z"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 broadcast in </w:t>
              </w:r>
              <w:r w:rsidRPr="00391E80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SIB</w:t>
              </w:r>
            </w:ins>
            <w:ins w:id="112" w:author="yuan-vivo" w:date="2024-10-28T11:46:00Z">
              <w:r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12</w:t>
              </w:r>
            </w:ins>
            <w:ins w:id="113" w:author="yuan-vivo" w:date="2024-10-28T11:41:00Z">
              <w:r w:rsidRPr="00391E80">
                <w:rPr>
                  <w:rFonts w:ascii="Arial" w:eastAsia="Times New Roman" w:hAnsi="Arial"/>
                  <w:sz w:val="18"/>
                  <w:lang w:eastAsia="sv-SE"/>
                </w:rPr>
                <w:t xml:space="preserve"> and so on.</w:t>
              </w:r>
            </w:ins>
          </w:p>
        </w:tc>
      </w:tr>
      <w:tr w:rsidR="00391E80" w:rsidRPr="00391E80" w14:paraId="483AECD0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5E5827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sl-PosTxResourceReqList</w:t>
            </w:r>
            <w:proofErr w:type="spellEnd"/>
          </w:p>
          <w:p w14:paraId="0B68A2D1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List of parameters to request the transmission resources for NR </w:t>
            </w:r>
            <w:proofErr w:type="spellStart"/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positioning for the associated destination.</w:t>
            </w:r>
          </w:p>
        </w:tc>
      </w:tr>
      <w:tr w:rsidR="00391E80" w:rsidRPr="00391E80" w14:paraId="021D24E9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9BCCF1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sl-RxDRX-ReportList</w:t>
            </w:r>
            <w:proofErr w:type="spellEnd"/>
          </w:p>
          <w:p w14:paraId="4F120A2C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Indicates the accepted DRX configuration that is received from the peer UE and reported to the network for NR </w:t>
            </w:r>
            <w:proofErr w:type="spellStart"/>
            <w:r w:rsidRPr="00391E80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unicast communication.</w:t>
            </w:r>
          </w:p>
        </w:tc>
      </w:tr>
      <w:tr w:rsidR="00391E80" w:rsidRPr="00391E80" w14:paraId="431BFBF5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1DB9D7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sl-RxInterestedFreqList</w:t>
            </w:r>
            <w:proofErr w:type="spellEnd"/>
          </w:p>
          <w:p w14:paraId="166F339E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Indicates the index of frequency on which the UE is interested to receive NR </w:t>
            </w:r>
            <w:proofErr w:type="spellStart"/>
            <w:r w:rsidRPr="00391E80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communication. The value 1 corresponds to the frequency of first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, the value 2 corresponds to the frequency of first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, the value 3 corresponds to the frequency of second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SIB12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and so on.</w:t>
            </w:r>
          </w:p>
        </w:tc>
      </w:tr>
      <w:tr w:rsidR="00391E80" w:rsidRPr="00391E80" w14:paraId="0463B952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9DAB64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RxInterestedGC</w:t>
            </w:r>
            <w:proofErr w:type="spellEnd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-BC-</w:t>
            </w: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DestList</w:t>
            </w:r>
            <w:proofErr w:type="spellEnd"/>
          </w:p>
          <w:p w14:paraId="72C4D672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Indicates the reported QoS profile and associated destination for which UE is interested in reception to the network for NR </w:t>
            </w:r>
            <w:proofErr w:type="spellStart"/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groupcast and broadcast communication</w:t>
            </w:r>
            <w:r w:rsidRPr="00391E80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 xml:space="preserve">, or </w:t>
            </w:r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 xml:space="preserve">for </w:t>
            </w:r>
            <w:r w:rsidRPr="00391E80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 xml:space="preserve">NR </w:t>
            </w:r>
            <w:proofErr w:type="spellStart"/>
            <w:r w:rsidRPr="00391E80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391E80">
              <w:rPr>
                <w:rFonts w:ascii="Arial" w:eastAsia="Yu Mincho" w:hAnsi="Arial" w:cs="Arial"/>
                <w:bCs/>
                <w:iCs/>
                <w:sz w:val="18"/>
                <w:lang w:eastAsia="zh-CN"/>
              </w:rPr>
              <w:t xml:space="preserve"> discovery</w:t>
            </w:r>
            <w:r w:rsidRPr="00391E80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 xml:space="preserve">or </w:t>
            </w:r>
            <w:proofErr w:type="spellStart"/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>ProSe</w:t>
            </w:r>
            <w:proofErr w:type="spellEnd"/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 xml:space="preserve"> Direct Link Establishment Request as described in TS 24.554 [72], or for Direct Link Establishment Request (TS 24.587 [57])</w:t>
            </w:r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.</w:t>
            </w:r>
          </w:p>
        </w:tc>
      </w:tr>
      <w:tr w:rsidR="00391E80" w:rsidRPr="00391E80" w14:paraId="370BD684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C93378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sl-SourceIdentityRemoteUE</w:t>
            </w:r>
            <w:proofErr w:type="spellEnd"/>
          </w:p>
          <w:p w14:paraId="41C82A4E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zh-CN"/>
              </w:rPr>
              <w:t>This field is used to indicate the Source Layer-2 ID to be used to establish PC5 link with the target L2 U2N Relay UE for path switch.</w:t>
            </w:r>
          </w:p>
        </w:tc>
      </w:tr>
      <w:tr w:rsidR="00391E80" w:rsidRPr="00391E80" w14:paraId="353AE5BC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3165A3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sl-TxResourceReq</w:t>
            </w:r>
            <w:proofErr w:type="spellEnd"/>
          </w:p>
          <w:p w14:paraId="6E14F654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zh-CN"/>
              </w:rPr>
              <w:t>Parameters t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o request the </w:t>
            </w:r>
            <w:r w:rsidRPr="00391E80">
              <w:rPr>
                <w:rFonts w:ascii="Arial" w:eastAsia="Times New Roman" w:hAnsi="Arial"/>
                <w:sz w:val="18"/>
                <w:lang w:eastAsia="zh-CN"/>
              </w:rPr>
              <w:t>transmission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resource</w:t>
            </w:r>
            <w:r w:rsidRPr="00391E80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for NR </w:t>
            </w:r>
            <w:proofErr w:type="spellStart"/>
            <w:r w:rsidRPr="00391E80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communication to the network in the </w:t>
            </w:r>
            <w:proofErr w:type="spellStart"/>
            <w:r w:rsidRPr="00391E80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UE Information report.</w:t>
            </w:r>
          </w:p>
        </w:tc>
      </w:tr>
      <w:tr w:rsidR="00391E80" w:rsidRPr="00391E80" w14:paraId="1DD38489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8C2275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sl-TxResourceReqList</w:t>
            </w:r>
            <w:proofErr w:type="spellEnd"/>
          </w:p>
          <w:p w14:paraId="2E12AF15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List of parameters to request the transmission resources for NR </w:t>
            </w:r>
            <w:proofErr w:type="spellStart"/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communication for the associated destination. If </w:t>
            </w:r>
            <w:r w:rsidRPr="00391E80">
              <w:rPr>
                <w:rFonts w:ascii="Arial" w:eastAsia="Yu Mincho" w:hAnsi="Arial"/>
                <w:bCs/>
                <w:i/>
                <w:sz w:val="18"/>
                <w:lang w:eastAsia="zh-CN"/>
              </w:rPr>
              <w:t>sl-TxResourceReqList-v1700</w:t>
            </w:r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is present, it shall contain the same number of entries, listed in the same order as in</w:t>
            </w:r>
            <w:r w:rsidRPr="00391E80">
              <w:rPr>
                <w:rFonts w:ascii="Arial" w:eastAsia="Yu Mincho" w:hAnsi="Arial"/>
                <w:bCs/>
                <w:i/>
                <w:sz w:val="18"/>
                <w:lang w:eastAsia="zh-CN"/>
              </w:rPr>
              <w:t xml:space="preserve"> sl-TxResourceReqList-r16</w:t>
            </w:r>
            <w:r w:rsidRPr="00391E80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.</w:t>
            </w:r>
          </w:p>
        </w:tc>
      </w:tr>
      <w:tr w:rsidR="00391E80" w:rsidRPr="00391E80" w14:paraId="2932923B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902F52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ue</w:t>
            </w:r>
            <w:proofErr w:type="spellEnd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-Type</w:t>
            </w:r>
          </w:p>
          <w:p w14:paraId="7474356D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391E80">
              <w:rPr>
                <w:rFonts w:ascii="Arial" w:eastAsia="Yu Mincho" w:hAnsi="Arial"/>
                <w:sz w:val="18"/>
                <w:lang w:eastAsia="zh-CN"/>
              </w:rPr>
              <w:t>Indicates the UE is acting as U2N Relay UE or U2N Remote UE.</w:t>
            </w:r>
          </w:p>
        </w:tc>
      </w:tr>
    </w:tbl>
    <w:p w14:paraId="117327DF" w14:textId="15DB80F9" w:rsidR="00391E80" w:rsidRDefault="00391E80" w:rsidP="00391E8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154793DD" w14:textId="77777777" w:rsidR="00B52465" w:rsidRPr="00B52465" w:rsidRDefault="00B52465" w:rsidP="00B524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B52465" w:rsidRPr="00B52465" w14:paraId="016EC3F0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0037EF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246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SL-</w:t>
            </w:r>
            <w:proofErr w:type="spellStart"/>
            <w:r w:rsidRPr="00B5246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TxResourceReq</w:t>
            </w:r>
            <w:proofErr w:type="spellEnd"/>
            <w:r w:rsidRPr="00B52465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field descriptions</w:t>
            </w:r>
          </w:p>
        </w:tc>
      </w:tr>
      <w:tr w:rsidR="00B52465" w:rsidRPr="00B52465" w14:paraId="74964F3A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F8843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sl-CapabilityInformationSidelink</w:t>
            </w:r>
            <w:proofErr w:type="spellEnd"/>
          </w:p>
          <w:p w14:paraId="18FB1D0E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Includes the </w:t>
            </w:r>
            <w:proofErr w:type="spellStart"/>
            <w:r w:rsidRPr="00B52465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</w:t>
            </w:r>
            <w:proofErr w:type="spellEnd"/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message (which can be also included in </w:t>
            </w:r>
            <w:r w:rsidRPr="00B52465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ueCapabilityInformationSidelink-r16</w:t>
            </w: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in </w:t>
            </w:r>
            <w:proofErr w:type="spellStart"/>
            <w:r w:rsidRPr="00B52465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UECapabilityEnquirySidelink</w:t>
            </w:r>
            <w:proofErr w:type="spellEnd"/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from peer UE) received from the peer UE.</w:t>
            </w:r>
          </w:p>
        </w:tc>
      </w:tr>
      <w:tr w:rsidR="00B52465" w:rsidRPr="00B52465" w14:paraId="7EF65E36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6A61EA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sl-CastType</w:t>
            </w:r>
            <w:proofErr w:type="spellEnd"/>
          </w:p>
          <w:p w14:paraId="1D3B1737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B52465">
              <w:rPr>
                <w:rFonts w:ascii="Arial" w:eastAsia="Yu Mincho" w:hAnsi="Arial"/>
                <w:sz w:val="18"/>
                <w:lang w:eastAsia="zh-CN"/>
              </w:rPr>
              <w:t>Indicates the cast type for the corresponding destination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 for which to request the resource.</w:t>
            </w:r>
          </w:p>
        </w:tc>
      </w:tr>
      <w:tr w:rsidR="00B52465" w:rsidRPr="00B52465" w14:paraId="4AD041D0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893786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sl-DestinationIdentity</w:t>
            </w:r>
            <w:proofErr w:type="spellEnd"/>
          </w:p>
          <w:p w14:paraId="4723FDE6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Indicates the 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>destination for which the TX resource request and allocation from the network are concerned.</w:t>
            </w:r>
          </w:p>
        </w:tc>
      </w:tr>
      <w:tr w:rsidR="00B52465" w:rsidRPr="00B52465" w14:paraId="1D9F4BA6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799990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-DRX-Indication</w:t>
            </w:r>
          </w:p>
          <w:p w14:paraId="7E04EA59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Indicates the </w:t>
            </w:r>
            <w:proofErr w:type="spellStart"/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DRX is applied (value </w:t>
            </w:r>
            <w:r w:rsidRPr="00B52465">
              <w:rPr>
                <w:rFonts w:ascii="Arial" w:eastAsia="Yu Mincho" w:hAnsi="Arial"/>
                <w:bCs/>
                <w:i/>
                <w:iCs/>
                <w:sz w:val="18"/>
                <w:lang w:eastAsia="zh-CN"/>
              </w:rPr>
              <w:t>on</w:t>
            </w:r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) or not applied (value </w:t>
            </w:r>
            <w:r w:rsidRPr="00B52465">
              <w:rPr>
                <w:rFonts w:ascii="Arial" w:eastAsia="Yu Mincho" w:hAnsi="Arial"/>
                <w:bCs/>
                <w:i/>
                <w:iCs/>
                <w:sz w:val="18"/>
                <w:lang w:eastAsia="zh-CN"/>
              </w:rPr>
              <w:t>off</w:t>
            </w:r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) for the associated destination. This field is only valid for NR </w:t>
            </w:r>
            <w:proofErr w:type="spellStart"/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groupcast communication.</w:t>
            </w:r>
          </w:p>
        </w:tc>
      </w:tr>
      <w:tr w:rsidR="00B52465" w:rsidRPr="00B52465" w14:paraId="0360854C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25E7C4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-DRX-</w:t>
            </w: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InfoFromRxList</w:t>
            </w:r>
            <w:proofErr w:type="spellEnd"/>
          </w:p>
          <w:p w14:paraId="6038F01D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Indicates list of the </w:t>
            </w:r>
            <w:proofErr w:type="spellStart"/>
            <w:r w:rsidRPr="00B5246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DRX configurations as assistance information received from the peer UE for NR </w:t>
            </w:r>
            <w:proofErr w:type="spellStart"/>
            <w:r w:rsidRPr="00B5246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unicast communication.</w:t>
            </w:r>
          </w:p>
        </w:tc>
      </w:tr>
      <w:tr w:rsidR="00B52465" w:rsidRPr="00B52465" w14:paraId="08652267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E66949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InfoList</w:t>
            </w:r>
            <w:proofErr w:type="spellEnd"/>
          </w:p>
          <w:p w14:paraId="2A61E399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Includes the QoS profile of the </w:t>
            </w:r>
            <w:proofErr w:type="spellStart"/>
            <w:r w:rsidRPr="00B5246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QoS flow as specified in TS 23.287 [55]. If </w:t>
            </w:r>
            <w:r w:rsidRPr="00B52465">
              <w:rPr>
                <w:rFonts w:ascii="Arial" w:eastAsia="Yu Mincho" w:hAnsi="Arial"/>
                <w:i/>
                <w:iCs/>
                <w:sz w:val="18"/>
                <w:lang w:eastAsia="zh-CN"/>
              </w:rPr>
              <w:t>sl-QoS-InfoList-v1800</w:t>
            </w: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is included, shall include the same number of entries, and listed in the same order, as in </w:t>
            </w:r>
            <w:r w:rsidRPr="00B52465">
              <w:rPr>
                <w:rFonts w:ascii="Arial" w:eastAsia="Yu Mincho" w:hAnsi="Arial"/>
                <w:i/>
                <w:iCs/>
                <w:sz w:val="18"/>
                <w:lang w:eastAsia="zh-CN"/>
              </w:rPr>
              <w:t>sl-QoS-InfoList-r16</w:t>
            </w:r>
            <w:r w:rsidRPr="00B52465">
              <w:rPr>
                <w:rFonts w:ascii="Arial" w:eastAsia="Yu Mincho" w:hAnsi="Arial"/>
                <w:sz w:val="18"/>
                <w:lang w:eastAsia="zh-CN"/>
              </w:rPr>
              <w:t>.</w:t>
            </w:r>
          </w:p>
        </w:tc>
      </w:tr>
      <w:tr w:rsidR="00B52465" w:rsidRPr="00B52465" w14:paraId="4A72A7E0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E57747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FlowIdentity</w:t>
            </w:r>
            <w:proofErr w:type="spellEnd"/>
          </w:p>
          <w:p w14:paraId="401D9890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This identity uniquely identifies one </w:t>
            </w:r>
            <w:proofErr w:type="spellStart"/>
            <w:r w:rsidRPr="00B52465">
              <w:rPr>
                <w:rFonts w:ascii="Arial" w:eastAsia="Times New Roman" w:hAnsi="Arial"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 QoS flow between the UE and the network in the scope of UE, which is unique for different destination and cast type.</w:t>
            </w:r>
          </w:p>
        </w:tc>
      </w:tr>
      <w:tr w:rsidR="00B52465" w:rsidRPr="00B52465" w14:paraId="6E392706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9F14DE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-RLC-</w:t>
            </w: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ModeIndicationList</w:t>
            </w:r>
            <w:proofErr w:type="spellEnd"/>
          </w:p>
          <w:p w14:paraId="10F04FFC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Each entry of this field indicates the RLC mode and optionally the related QoS </w:t>
            </w:r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profiles for the </w:t>
            </w:r>
            <w:proofErr w:type="spellStart"/>
            <w:r w:rsidRPr="00B52465">
              <w:rPr>
                <w:rFonts w:ascii="Arial" w:eastAsia="Yu Mincho" w:hAnsi="Arial"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Yu Mincho" w:hAnsi="Arial"/>
                <w:sz w:val="18"/>
                <w:lang w:eastAsia="zh-CN"/>
              </w:rPr>
              <w:t xml:space="preserve"> radio bearer, which has not been configured by the network and is initiated by another UE in unicast. The </w:t>
            </w:r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RLC mode for one </w:t>
            </w:r>
            <w:proofErr w:type="spellStart"/>
            <w:r w:rsidRPr="00B52465">
              <w:rPr>
                <w:rFonts w:ascii="Arial" w:eastAsia="Times New Roman" w:hAnsi="Arial"/>
                <w:sz w:val="18"/>
                <w:lang w:eastAsia="zh-CN"/>
              </w:rPr>
              <w:t>sidelink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 radio bearer is aligned between UE and NW by the 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</w:t>
            </w:r>
            <w:proofErr w:type="spellEnd"/>
            <w:r w:rsidRPr="00B52465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-QoS-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FlowIdentity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B52465" w:rsidRPr="00B52465" w14:paraId="0D2AF55A" w14:textId="77777777" w:rsidTr="008E70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9AFF07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sl-TxInterestedFreqList</w:t>
            </w:r>
            <w:proofErr w:type="spellEnd"/>
          </w:p>
          <w:p w14:paraId="52366E1B" w14:textId="7FDF3FC6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2465">
              <w:rPr>
                <w:rFonts w:ascii="Arial" w:eastAsia="Times New Roman" w:hAnsi="Arial"/>
                <w:sz w:val="18"/>
                <w:lang w:eastAsia="zh-CN"/>
              </w:rPr>
              <w:t>Each entry of this field i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ndicates the index of frequency on which the UE is interested to transmit NR </w:t>
            </w:r>
            <w:proofErr w:type="spellStart"/>
            <w:r w:rsidRPr="00B5246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 communication</w:t>
            </w:r>
            <w:del w:id="114" w:author="yuan-vivo" w:date="2024-10-28T13:57:00Z">
              <w:r w:rsidRPr="00B52465" w:rsidDel="00B52465">
                <w:rPr>
                  <w:rFonts w:ascii="Arial" w:eastAsia="Times New Roman" w:hAnsi="Arial"/>
                  <w:sz w:val="18"/>
                  <w:lang w:eastAsia="sv-SE"/>
                </w:rPr>
                <w:delText>/positioning</w:delText>
              </w:r>
            </w:del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, for each destination. The value 1 corresponds to the frequency of first entry in 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, the value 2 corresponds to the frequency of first entry in 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broadcast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SIB12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, the value 3 corresponds to the frequency of second entry in 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sl-FreqInfoListSizeExt</w:t>
            </w:r>
            <w:proofErr w:type="spellEnd"/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>broadcast in</w:t>
            </w:r>
            <w:r w:rsidRPr="00B5246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 xml:space="preserve"> SIB12</w:t>
            </w:r>
            <w:r w:rsidRPr="00B52465">
              <w:rPr>
                <w:rFonts w:ascii="Arial" w:eastAsia="Times New Roman" w:hAnsi="Arial"/>
                <w:sz w:val="18"/>
                <w:lang w:eastAsia="sv-SE"/>
              </w:rPr>
              <w:t xml:space="preserve"> and so on.</w:t>
            </w:r>
          </w:p>
        </w:tc>
      </w:tr>
      <w:tr w:rsidR="00B52465" w:rsidRPr="00B52465" w14:paraId="50AEAB64" w14:textId="77777777" w:rsidTr="008E7091">
        <w:trPr>
          <w:cantSplit/>
          <w:trHeight w:val="63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13349E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B5246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sl-TypeTxSync</w:t>
            </w:r>
            <w:r w:rsidRPr="00B52465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List</w:t>
            </w:r>
            <w:proofErr w:type="spellEnd"/>
          </w:p>
          <w:p w14:paraId="2FD670B5" w14:textId="77777777" w:rsidR="00B52465" w:rsidRPr="00B52465" w:rsidRDefault="00B52465" w:rsidP="00B524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A list of synchronization reference used by the UE. The UE shall include the same number of entries, listed in the same order, as in 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sl-TxInterestedFreqList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zh-CN"/>
              </w:rPr>
              <w:t xml:space="preserve">, i.e. one for each carrier frequency included in </w:t>
            </w:r>
            <w:proofErr w:type="spellStart"/>
            <w:r w:rsidRPr="00B52465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sl-TxInterestedFreqList</w:t>
            </w:r>
            <w:proofErr w:type="spellEnd"/>
            <w:r w:rsidRPr="00B52465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</w:tbl>
    <w:p w14:paraId="20EF91A6" w14:textId="77777777" w:rsidR="00B52465" w:rsidRPr="00391E80" w:rsidRDefault="00B52465" w:rsidP="00391E8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391E80" w:rsidRPr="00391E80" w14:paraId="2252A00D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CD4166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91E80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lastRenderedPageBreak/>
              <w:t>SL-</w:t>
            </w:r>
            <w:proofErr w:type="spellStart"/>
            <w:r w:rsidRPr="00391E80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PosTxResourceReq</w:t>
            </w:r>
            <w:proofErr w:type="spellEnd"/>
            <w:r w:rsidRPr="00391E80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</w:t>
            </w:r>
            <w:r w:rsidRPr="00391E80">
              <w:rPr>
                <w:rFonts w:ascii="Arial" w:eastAsia="Times New Roman" w:hAnsi="Arial"/>
                <w:b/>
                <w:sz w:val="18"/>
                <w:lang w:eastAsia="en-GB"/>
              </w:rPr>
              <w:t>field descriptions</w:t>
            </w:r>
          </w:p>
        </w:tc>
      </w:tr>
      <w:tr w:rsidR="00391E80" w:rsidRPr="00391E80" w14:paraId="13C3BCE6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D2DCD3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sl-CapabilityInformationSidelink</w:t>
            </w:r>
            <w:proofErr w:type="spellEnd"/>
          </w:p>
          <w:p w14:paraId="726E7D24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91E80">
              <w:rPr>
                <w:rFonts w:ascii="Arial" w:eastAsia="Yu Mincho" w:hAnsi="Arial"/>
                <w:sz w:val="18"/>
                <w:lang w:eastAsia="zh-CN"/>
              </w:rPr>
              <w:t xml:space="preserve">Includes the </w:t>
            </w:r>
            <w:proofErr w:type="spellStart"/>
            <w:r w:rsidRPr="00391E80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</w:t>
            </w:r>
            <w:proofErr w:type="spellEnd"/>
            <w:r w:rsidRPr="00391E80">
              <w:rPr>
                <w:rFonts w:ascii="Arial" w:eastAsia="Yu Mincho" w:hAnsi="Arial"/>
                <w:sz w:val="18"/>
                <w:lang w:eastAsia="zh-CN"/>
              </w:rPr>
              <w:t xml:space="preserve"> message (which can be also included in </w:t>
            </w:r>
            <w:r w:rsidRPr="00391E80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ueCapabilityInformationSidelink-r16</w:t>
            </w:r>
            <w:r w:rsidRPr="00391E80">
              <w:rPr>
                <w:rFonts w:ascii="Arial" w:eastAsia="Yu Mincho" w:hAnsi="Arial"/>
                <w:sz w:val="18"/>
                <w:lang w:eastAsia="zh-CN"/>
              </w:rPr>
              <w:t xml:space="preserve"> in </w:t>
            </w:r>
            <w:proofErr w:type="spellStart"/>
            <w:r w:rsidRPr="00391E80">
              <w:rPr>
                <w:rFonts w:ascii="Arial" w:eastAsia="Yu Mincho" w:hAnsi="Arial"/>
                <w:i/>
                <w:iCs/>
                <w:sz w:val="18"/>
                <w:lang w:eastAsia="zh-CN"/>
              </w:rPr>
              <w:t>UECapabilityEnquirySidelink</w:t>
            </w:r>
            <w:proofErr w:type="spellEnd"/>
            <w:r w:rsidRPr="00391E80">
              <w:rPr>
                <w:rFonts w:ascii="Arial" w:eastAsia="Yu Mincho" w:hAnsi="Arial"/>
                <w:sz w:val="18"/>
                <w:lang w:eastAsia="zh-CN"/>
              </w:rPr>
              <w:t xml:space="preserve"> from peer UE) received from the peer UE.</w:t>
            </w:r>
          </w:p>
        </w:tc>
      </w:tr>
      <w:tr w:rsidR="00391E80" w:rsidRPr="00391E80" w14:paraId="089E3DDC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328FE8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sl-PosCastType</w:t>
            </w:r>
            <w:proofErr w:type="spellEnd"/>
          </w:p>
          <w:p w14:paraId="49C794A4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91E80">
              <w:rPr>
                <w:rFonts w:ascii="Arial" w:eastAsia="Yu Mincho" w:hAnsi="Arial" w:cs="Arial"/>
                <w:sz w:val="18"/>
                <w:lang w:eastAsia="zh-CN"/>
              </w:rPr>
              <w:t>Indicates the cast type for the SL-PRS transmission.</w:t>
            </w:r>
          </w:p>
        </w:tc>
      </w:tr>
      <w:tr w:rsidR="00391E80" w:rsidRPr="00391E80" w14:paraId="7A8CCC59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B7D213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sl-PosDestinationIdentity</w:t>
            </w:r>
            <w:proofErr w:type="spellEnd"/>
          </w:p>
          <w:p w14:paraId="5C0302BC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391E80">
              <w:rPr>
                <w:rFonts w:ascii="Arial" w:eastAsia="Times New Roman" w:hAnsi="Arial"/>
                <w:sz w:val="18"/>
                <w:lang w:eastAsia="sv-SE"/>
              </w:rPr>
              <w:t>This field is used to indicate the destination L2 ID for which the TX resource request and allocation from the network are concerned for SL-PRS transmission</w:t>
            </w:r>
          </w:p>
        </w:tc>
      </w:tr>
      <w:tr w:rsidR="00391E80" w:rsidRPr="00391E80" w14:paraId="4B7B4534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885B4F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sl-PosQoS-InfoList</w:t>
            </w:r>
            <w:proofErr w:type="spellEnd"/>
          </w:p>
          <w:p w14:paraId="3823AB9C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zh-CN"/>
              </w:rPr>
              <w:t>This field is used to indicate the QoS information for SL-PRS transmission.</w:t>
            </w:r>
          </w:p>
        </w:tc>
      </w:tr>
      <w:tr w:rsidR="00391E80" w:rsidRPr="00391E80" w14:paraId="1AB46C36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1ACB4F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sl-PosTxInterestedFreqList</w:t>
            </w:r>
            <w:proofErr w:type="spellEnd"/>
          </w:p>
          <w:p w14:paraId="45F6735C" w14:textId="3032E05F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zh-CN"/>
              </w:rPr>
              <w:t>Each entry of this field i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ndicates the index of frequency </w:t>
            </w:r>
            <w:ins w:id="115" w:author="yuan-vivo" w:date="2024-10-28T11:23:00Z">
              <w:r w:rsidR="00034A46">
                <w:rPr>
                  <w:rFonts w:ascii="Arial" w:eastAsia="Times New Roman" w:hAnsi="Arial"/>
                  <w:sz w:val="18"/>
                  <w:lang w:eastAsia="sv-SE"/>
                </w:rPr>
                <w:t xml:space="preserve">in </w:t>
              </w:r>
              <w:r w:rsidR="00034A46" w:rsidRPr="00034A46">
                <w:rPr>
                  <w:rFonts w:ascii="Arial" w:eastAsia="Times New Roman" w:hAnsi="Arial"/>
                  <w:i/>
                  <w:iCs/>
                  <w:sz w:val="18"/>
                  <w:lang w:eastAsia="sv-SE"/>
                </w:rPr>
                <w:t>SIB23</w:t>
              </w:r>
              <w:r w:rsidR="00034A46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on which the UE is interested to transmit SL-PRS. The value 1 corresponds to the frequency of first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sl-PosFreqInfoList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SIB23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, the value 2 corresponds to the frequency of second entry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sl-PosFreqInfoList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broadcast in </w:t>
            </w:r>
            <w:r w:rsidRPr="00391E80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SIB23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 xml:space="preserve"> and so on. In this release, only value 1 can be included in the interested frequency list. </w:t>
            </w:r>
            <w:r w:rsidRPr="00391E80">
              <w:rPr>
                <w:rFonts w:ascii="Arial" w:eastAsia="Times New Roman" w:hAnsi="Arial"/>
                <w:sz w:val="18"/>
                <w:lang w:eastAsia="en-GB"/>
              </w:rPr>
              <w:t xml:space="preserve">In this release, only one </w:t>
            </w:r>
            <w:r w:rsidRPr="00391E80">
              <w:rPr>
                <w:rFonts w:ascii="Arial" w:eastAsia="Times New Roman" w:hAnsi="Arial"/>
                <w:sz w:val="18"/>
                <w:lang w:eastAsia="sv-SE"/>
              </w:rPr>
              <w:t>entry can be included in the list.</w:t>
            </w:r>
          </w:p>
        </w:tc>
      </w:tr>
      <w:tr w:rsidR="00391E80" w:rsidRPr="00391E80" w14:paraId="1E3039FA" w14:textId="77777777" w:rsidTr="008E7091">
        <w:trPr>
          <w:cantSplit/>
          <w:tblHeader/>
          <w:ins w:id="116" w:author="yuan-vivo" w:date="2024-10-28T11:21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DF5016" w14:textId="77777777" w:rsidR="00034A46" w:rsidRPr="00034A46" w:rsidRDefault="00034A46" w:rsidP="00034A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" w:author="yuan-vivo" w:date="2024-10-28T11:23:00Z"/>
                <w:rFonts w:ascii="Arial" w:eastAsia="Yu Mincho" w:hAnsi="Arial" w:cs="Arial"/>
                <w:b/>
                <w:bCs/>
                <w:i/>
                <w:iCs/>
                <w:sz w:val="18"/>
                <w:lang w:eastAsia="zh-CN"/>
              </w:rPr>
            </w:pPr>
            <w:bookmarkStart w:id="118" w:name="_Hlk178501635"/>
            <w:proofErr w:type="spellStart"/>
            <w:ins w:id="119" w:author="yuan-vivo" w:date="2024-10-28T11:23:00Z">
              <w:r w:rsidRPr="00034A46">
                <w:rPr>
                  <w:rFonts w:ascii="Arial" w:eastAsia="Yu Mincho" w:hAnsi="Arial" w:cs="Arial"/>
                  <w:b/>
                  <w:bCs/>
                  <w:i/>
                  <w:iCs/>
                  <w:sz w:val="18"/>
                  <w:lang w:eastAsia="zh-CN"/>
                </w:rPr>
                <w:t>sl-PosTxInterestedFreqLis</w:t>
              </w:r>
              <w:bookmarkEnd w:id="118"/>
              <w:r w:rsidRPr="00034A46">
                <w:rPr>
                  <w:rFonts w:ascii="Arial" w:eastAsia="Yu Mincho" w:hAnsi="Arial" w:cs="Arial"/>
                  <w:b/>
                  <w:bCs/>
                  <w:i/>
                  <w:iCs/>
                  <w:sz w:val="18"/>
                  <w:lang w:eastAsia="zh-CN"/>
                </w:rPr>
                <w:t>tExt</w:t>
              </w:r>
              <w:proofErr w:type="spellEnd"/>
            </w:ins>
          </w:p>
          <w:p w14:paraId="3327F008" w14:textId="431059A6" w:rsidR="00391E80" w:rsidRPr="00391E80" w:rsidRDefault="00034A46" w:rsidP="00034A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yuan-vivo" w:date="2024-10-28T11:21:00Z"/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ins w:id="121" w:author="yuan-vivo" w:date="2024-10-28T11:23:00Z">
              <w:r w:rsidRPr="00034A46">
                <w:rPr>
                  <w:rFonts w:ascii="Arial" w:eastAsia="Times New Roman" w:hAnsi="Arial" w:cs="Arial"/>
                  <w:sz w:val="18"/>
                  <w:lang w:eastAsia="zh-CN"/>
                </w:rPr>
                <w:t>Each entry of this field i</w:t>
              </w:r>
              <w:r w:rsidRPr="00034A4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ndicates the index of frequency in </w:t>
              </w:r>
              <w:r w:rsidRPr="00034A46">
                <w:rPr>
                  <w:rFonts w:ascii="Arial" w:eastAsia="Times New Roman" w:hAnsi="Arial" w:cs="Arial"/>
                  <w:i/>
                  <w:iCs/>
                  <w:sz w:val="18"/>
                  <w:lang w:eastAsia="sv-SE"/>
                </w:rPr>
                <w:t>SIB12</w:t>
              </w:r>
              <w:r w:rsidRPr="00034A4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on which the UE is interested to transmit SL-PRS. The value 1 corresponds to the frequency of first entry in </w:t>
              </w:r>
              <w:proofErr w:type="spellStart"/>
              <w:r w:rsidRPr="00034A46">
                <w:rPr>
                  <w:rFonts w:ascii="Arial" w:eastAsia="Times New Roman" w:hAnsi="Arial" w:cs="Arial"/>
                  <w:i/>
                  <w:iCs/>
                  <w:sz w:val="18"/>
                  <w:lang w:eastAsia="sv-SE"/>
                </w:rPr>
                <w:t>sl-PosFreqInfoList</w:t>
              </w:r>
              <w:proofErr w:type="spellEnd"/>
              <w:r w:rsidRPr="00034A4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broadcast in </w:t>
              </w:r>
              <w:r w:rsidRPr="00034A46">
                <w:rPr>
                  <w:rFonts w:ascii="Arial" w:eastAsia="Times New Roman" w:hAnsi="Arial" w:cs="Arial"/>
                  <w:i/>
                  <w:iCs/>
                  <w:sz w:val="18"/>
                  <w:lang w:eastAsia="sv-SE"/>
                </w:rPr>
                <w:t>SIB12</w:t>
              </w:r>
              <w:r w:rsidRPr="00034A46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, </w:t>
              </w:r>
              <w:r w:rsidRPr="00034A46">
                <w:rPr>
                  <w:rFonts w:ascii="Arial" w:eastAsia="Times New Roman" w:hAnsi="Arial" w:cs="Arial"/>
                  <w:kern w:val="2"/>
                  <w:sz w:val="18"/>
                  <w:szCs w:val="22"/>
                  <w:lang w:val="en-US" w:eastAsia="sv-SE"/>
                </w:rPr>
                <w:t xml:space="preserve">the value 2 corresponds to the frequency of first entry in </w:t>
              </w:r>
              <w:proofErr w:type="spellStart"/>
              <w:r w:rsidRPr="00034A46">
                <w:rPr>
                  <w:rFonts w:ascii="Arial" w:eastAsia="Times New Roman" w:hAnsi="Arial" w:cs="Arial"/>
                  <w:i/>
                  <w:iCs/>
                  <w:kern w:val="2"/>
                  <w:sz w:val="18"/>
                  <w:szCs w:val="22"/>
                  <w:lang w:val="en-US" w:eastAsia="sv-SE"/>
                </w:rPr>
                <w:t>sl-FreqInfoListSizeExt</w:t>
              </w:r>
              <w:proofErr w:type="spellEnd"/>
              <w:r w:rsidRPr="00034A46">
                <w:rPr>
                  <w:rFonts w:ascii="Arial" w:eastAsia="Times New Roman" w:hAnsi="Arial" w:cs="Arial"/>
                  <w:i/>
                  <w:iCs/>
                  <w:kern w:val="2"/>
                  <w:sz w:val="18"/>
                  <w:szCs w:val="22"/>
                  <w:lang w:val="en-US" w:eastAsia="sv-SE"/>
                </w:rPr>
                <w:t xml:space="preserve"> broadcast</w:t>
              </w:r>
              <w:r w:rsidRPr="00034A46">
                <w:rPr>
                  <w:rFonts w:ascii="Arial" w:eastAsia="Times New Roman" w:hAnsi="Arial" w:cs="Arial"/>
                  <w:kern w:val="2"/>
                  <w:sz w:val="18"/>
                  <w:szCs w:val="22"/>
                  <w:lang w:val="en-US" w:eastAsia="sv-SE"/>
                </w:rPr>
                <w:t xml:space="preserve"> in </w:t>
              </w:r>
              <w:r w:rsidRPr="00034A46">
                <w:rPr>
                  <w:rFonts w:ascii="Arial" w:eastAsia="Times New Roman" w:hAnsi="Arial" w:cs="Arial"/>
                  <w:i/>
                  <w:iCs/>
                  <w:kern w:val="2"/>
                  <w:sz w:val="18"/>
                  <w:szCs w:val="22"/>
                  <w:lang w:val="en-US" w:eastAsia="sv-SE"/>
                </w:rPr>
                <w:t>SIB12</w:t>
              </w:r>
              <w:r w:rsidRPr="00034A46">
                <w:rPr>
                  <w:rFonts w:ascii="Arial" w:eastAsia="Times New Roman" w:hAnsi="Arial" w:cs="Arial"/>
                  <w:kern w:val="2"/>
                  <w:sz w:val="18"/>
                  <w:szCs w:val="22"/>
                  <w:lang w:val="en-US" w:eastAsia="sv-SE"/>
                </w:rPr>
                <w:t xml:space="preserve">, the value 3 corresponds to the frequency of second entry in </w:t>
              </w:r>
              <w:proofErr w:type="spellStart"/>
              <w:r w:rsidRPr="00034A46">
                <w:rPr>
                  <w:rFonts w:ascii="Arial" w:eastAsia="Times New Roman" w:hAnsi="Arial" w:cs="Arial"/>
                  <w:i/>
                  <w:iCs/>
                  <w:kern w:val="2"/>
                  <w:sz w:val="18"/>
                  <w:szCs w:val="22"/>
                  <w:lang w:val="en-US" w:eastAsia="sv-SE"/>
                </w:rPr>
                <w:t>sl-FreqInfoListSizeExt</w:t>
              </w:r>
              <w:proofErr w:type="spellEnd"/>
              <w:r w:rsidRPr="00034A46">
                <w:rPr>
                  <w:rFonts w:ascii="Arial" w:eastAsia="Times New Roman" w:hAnsi="Arial" w:cs="Arial"/>
                  <w:i/>
                  <w:iCs/>
                  <w:kern w:val="2"/>
                  <w:sz w:val="18"/>
                  <w:szCs w:val="22"/>
                  <w:lang w:val="en-US" w:eastAsia="sv-SE"/>
                </w:rPr>
                <w:t xml:space="preserve"> </w:t>
              </w:r>
              <w:r w:rsidRPr="00034A46">
                <w:rPr>
                  <w:rFonts w:ascii="Arial" w:eastAsia="Times New Roman" w:hAnsi="Arial" w:cs="Arial"/>
                  <w:kern w:val="2"/>
                  <w:sz w:val="18"/>
                  <w:szCs w:val="22"/>
                  <w:lang w:val="en-US" w:eastAsia="sv-SE"/>
                </w:rPr>
                <w:t>broadcast in</w:t>
              </w:r>
              <w:r w:rsidRPr="00034A46">
                <w:rPr>
                  <w:rFonts w:ascii="Arial" w:eastAsia="Times New Roman" w:hAnsi="Arial" w:cs="Arial"/>
                  <w:i/>
                  <w:iCs/>
                  <w:kern w:val="2"/>
                  <w:sz w:val="18"/>
                  <w:szCs w:val="22"/>
                  <w:lang w:val="en-US" w:eastAsia="sv-SE"/>
                </w:rPr>
                <w:t xml:space="preserve"> SIB12</w:t>
              </w:r>
              <w:r w:rsidRPr="00034A46">
                <w:rPr>
                  <w:rFonts w:ascii="Arial" w:eastAsia="Times New Roman" w:hAnsi="Arial" w:cs="Arial"/>
                  <w:kern w:val="2"/>
                  <w:sz w:val="18"/>
                  <w:szCs w:val="22"/>
                  <w:lang w:val="en-US" w:eastAsia="sv-SE"/>
                </w:rPr>
                <w:t xml:space="preserve"> and so on.</w:t>
              </w:r>
            </w:ins>
          </w:p>
        </w:tc>
      </w:tr>
      <w:tr w:rsidR="00391E80" w:rsidRPr="00391E80" w14:paraId="5DB0CC2E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81AA7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sl-PosTypeTxSyncList</w:t>
            </w:r>
            <w:proofErr w:type="spellEnd"/>
          </w:p>
          <w:p w14:paraId="4A1333A3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zh-CN"/>
              </w:rPr>
              <w:t xml:space="preserve">A list of synchronization references used by the UE. The UE shall include the same number of entries, listed in the same order, as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sl-PosTxInterestedFreqList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zh-CN"/>
              </w:rPr>
              <w:t xml:space="preserve">, i.e. one for each carrier frequency included in </w:t>
            </w:r>
            <w:proofErr w:type="spellStart"/>
            <w:r w:rsidRPr="00391E80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sl-PosTxInterestedFreqList</w:t>
            </w:r>
            <w:proofErr w:type="spellEnd"/>
            <w:r w:rsidRPr="00391E80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391E80" w:rsidRPr="00391E80" w14:paraId="76B25CCD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95E3FD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-PRS-</w:t>
            </w: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DelayBudget</w:t>
            </w:r>
            <w:proofErr w:type="spellEnd"/>
          </w:p>
          <w:p w14:paraId="2B58549A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91E80">
              <w:rPr>
                <w:rFonts w:ascii="Arial" w:eastAsia="Times New Roman" w:hAnsi="Arial"/>
                <w:sz w:val="18"/>
                <w:lang w:eastAsia="en-GB"/>
              </w:rPr>
              <w:t>Indicates the SL-PRS delay budget provided by upper layers (see TS 38.355 [77])</w:t>
            </w:r>
            <w:r w:rsidRPr="00391E80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391E80" w:rsidRPr="00391E80" w14:paraId="29C7837F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9F21E7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-PRS-Priority</w:t>
            </w:r>
          </w:p>
          <w:p w14:paraId="7AE47773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>Indicates the priority of SL-PRS</w:t>
            </w:r>
            <w:r w:rsidRPr="00391E80">
              <w:rPr>
                <w:rFonts w:ascii="Arial" w:eastAsia="Times New Roman" w:hAnsi="Arial"/>
                <w:sz w:val="18"/>
                <w:lang w:eastAsia="en-GB"/>
              </w:rPr>
              <w:t xml:space="preserve"> provided by upper layers (see TS 38.355 [77])</w:t>
            </w:r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>. Value 1 is the highest priority whereas value 8 is the lowest priority.</w:t>
            </w:r>
          </w:p>
        </w:tc>
      </w:tr>
      <w:tr w:rsidR="00391E80" w:rsidRPr="00391E80" w14:paraId="543CCC25" w14:textId="77777777" w:rsidTr="008E70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0C5768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391E8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-PRS-Bandwidth</w:t>
            </w:r>
          </w:p>
          <w:p w14:paraId="02821A6F" w14:textId="77777777" w:rsidR="00391E80" w:rsidRPr="00391E80" w:rsidRDefault="00391E80" w:rsidP="00391E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 xml:space="preserve">Indicates </w:t>
            </w:r>
            <w:r w:rsidRPr="00391E80">
              <w:rPr>
                <w:rFonts w:ascii="Arial" w:eastAsia="Times New Roman" w:hAnsi="Arial"/>
                <w:sz w:val="18"/>
                <w:lang w:eastAsia="en-GB"/>
              </w:rPr>
              <w:t>the desired</w:t>
            </w:r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 xml:space="preserve"> bandwidth of the requested SL-PRS resources provided by upper layers (see TS 38.355 [77]) in the unit of </w:t>
            </w:r>
            <w:proofErr w:type="spellStart"/>
            <w:r w:rsidRPr="00391E80">
              <w:rPr>
                <w:rFonts w:ascii="Arial" w:eastAsia="Times New Roman" w:hAnsi="Arial" w:cs="Arial"/>
                <w:sz w:val="18"/>
                <w:lang w:eastAsia="zh-CN"/>
              </w:rPr>
              <w:t>MHz.</w:t>
            </w:r>
            <w:proofErr w:type="spellEnd"/>
          </w:p>
        </w:tc>
      </w:tr>
    </w:tbl>
    <w:p w14:paraId="09D29133" w14:textId="284CD8F5" w:rsidR="003B0205" w:rsidRPr="00391E80" w:rsidRDefault="00391E80" w:rsidP="003B0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</w:p>
    <w:sectPr w:rsidR="003B0205" w:rsidRPr="00391E80" w:rsidSect="0037429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9824E" w14:textId="77777777" w:rsidR="007A1EF5" w:rsidRDefault="007A1EF5">
      <w:r>
        <w:separator/>
      </w:r>
    </w:p>
  </w:endnote>
  <w:endnote w:type="continuationSeparator" w:id="0">
    <w:p w14:paraId="6A14C3F6" w14:textId="77777777" w:rsidR="007A1EF5" w:rsidRDefault="007A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484D6" w14:textId="77777777" w:rsidR="007A1EF5" w:rsidRDefault="007A1EF5">
      <w:r>
        <w:separator/>
      </w:r>
    </w:p>
  </w:footnote>
  <w:footnote w:type="continuationSeparator" w:id="0">
    <w:p w14:paraId="389E9280" w14:textId="77777777" w:rsidR="007A1EF5" w:rsidRDefault="007A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B4EAA"/>
    <w:multiLevelType w:val="hybridMultilevel"/>
    <w:tmpl w:val="E7229EAC"/>
    <w:lvl w:ilvl="0" w:tplc="B3FC7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305B04"/>
    <w:multiLevelType w:val="hybridMultilevel"/>
    <w:tmpl w:val="09622FD8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045A62"/>
    <w:multiLevelType w:val="hybridMultilevel"/>
    <w:tmpl w:val="4FC23AE2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69607D6"/>
    <w:multiLevelType w:val="hybridMultilevel"/>
    <w:tmpl w:val="BEC8B472"/>
    <w:lvl w:ilvl="0" w:tplc="B7DE3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7402FE0"/>
    <w:multiLevelType w:val="hybridMultilevel"/>
    <w:tmpl w:val="6E7CFCA6"/>
    <w:lvl w:ilvl="0" w:tplc="95208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-vivo">
    <w15:presenceInfo w15:providerId="None" w15:userId="yuan-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FA"/>
    <w:rsid w:val="00016DA4"/>
    <w:rsid w:val="00022E4A"/>
    <w:rsid w:val="00034A46"/>
    <w:rsid w:val="00043332"/>
    <w:rsid w:val="00056C00"/>
    <w:rsid w:val="00070E09"/>
    <w:rsid w:val="00086209"/>
    <w:rsid w:val="00094225"/>
    <w:rsid w:val="000A6394"/>
    <w:rsid w:val="000B7FED"/>
    <w:rsid w:val="000C038A"/>
    <w:rsid w:val="000C6598"/>
    <w:rsid w:val="000D44B3"/>
    <w:rsid w:val="000F6A89"/>
    <w:rsid w:val="00110432"/>
    <w:rsid w:val="0011791C"/>
    <w:rsid w:val="00123E5C"/>
    <w:rsid w:val="00145D43"/>
    <w:rsid w:val="001547BB"/>
    <w:rsid w:val="001747C9"/>
    <w:rsid w:val="00184605"/>
    <w:rsid w:val="00191878"/>
    <w:rsid w:val="00192559"/>
    <w:rsid w:val="00192C46"/>
    <w:rsid w:val="001A08B3"/>
    <w:rsid w:val="001A7B60"/>
    <w:rsid w:val="001B52F0"/>
    <w:rsid w:val="001B7A65"/>
    <w:rsid w:val="001C0A11"/>
    <w:rsid w:val="001C0C68"/>
    <w:rsid w:val="001D50CA"/>
    <w:rsid w:val="001E41F3"/>
    <w:rsid w:val="00216CB9"/>
    <w:rsid w:val="00225A55"/>
    <w:rsid w:val="0026004D"/>
    <w:rsid w:val="002640DD"/>
    <w:rsid w:val="00272638"/>
    <w:rsid w:val="00275D12"/>
    <w:rsid w:val="00284FEB"/>
    <w:rsid w:val="002860C4"/>
    <w:rsid w:val="002B5741"/>
    <w:rsid w:val="002B796F"/>
    <w:rsid w:val="002D3535"/>
    <w:rsid w:val="002E472E"/>
    <w:rsid w:val="002E7885"/>
    <w:rsid w:val="00304B78"/>
    <w:rsid w:val="00305275"/>
    <w:rsid w:val="00305409"/>
    <w:rsid w:val="003609EF"/>
    <w:rsid w:val="0036231A"/>
    <w:rsid w:val="00374292"/>
    <w:rsid w:val="00374DD4"/>
    <w:rsid w:val="00382140"/>
    <w:rsid w:val="00391E80"/>
    <w:rsid w:val="003B0205"/>
    <w:rsid w:val="003C1591"/>
    <w:rsid w:val="003D71F8"/>
    <w:rsid w:val="003E1A36"/>
    <w:rsid w:val="00410371"/>
    <w:rsid w:val="004242F1"/>
    <w:rsid w:val="004372F2"/>
    <w:rsid w:val="00443465"/>
    <w:rsid w:val="004A6DB6"/>
    <w:rsid w:val="004B75B7"/>
    <w:rsid w:val="004E6FC8"/>
    <w:rsid w:val="004F195F"/>
    <w:rsid w:val="004F3006"/>
    <w:rsid w:val="004F41D0"/>
    <w:rsid w:val="005141D9"/>
    <w:rsid w:val="0051580D"/>
    <w:rsid w:val="005243A5"/>
    <w:rsid w:val="00547111"/>
    <w:rsid w:val="005602A6"/>
    <w:rsid w:val="00571CD2"/>
    <w:rsid w:val="00592D74"/>
    <w:rsid w:val="005A65B7"/>
    <w:rsid w:val="005C717B"/>
    <w:rsid w:val="005C74A2"/>
    <w:rsid w:val="005D083F"/>
    <w:rsid w:val="005E2C44"/>
    <w:rsid w:val="005E3E93"/>
    <w:rsid w:val="005F3BF6"/>
    <w:rsid w:val="00621188"/>
    <w:rsid w:val="006257ED"/>
    <w:rsid w:val="00653DE4"/>
    <w:rsid w:val="00665C47"/>
    <w:rsid w:val="00695808"/>
    <w:rsid w:val="00696C11"/>
    <w:rsid w:val="006B46FB"/>
    <w:rsid w:val="006E043D"/>
    <w:rsid w:val="006E21FB"/>
    <w:rsid w:val="006F72ED"/>
    <w:rsid w:val="00705D9A"/>
    <w:rsid w:val="0074328C"/>
    <w:rsid w:val="00753BAF"/>
    <w:rsid w:val="0075702C"/>
    <w:rsid w:val="00791E05"/>
    <w:rsid w:val="00792342"/>
    <w:rsid w:val="00794958"/>
    <w:rsid w:val="007977A8"/>
    <w:rsid w:val="007A1EF5"/>
    <w:rsid w:val="007B512A"/>
    <w:rsid w:val="007C0579"/>
    <w:rsid w:val="007C2097"/>
    <w:rsid w:val="007D6A07"/>
    <w:rsid w:val="007F7259"/>
    <w:rsid w:val="008040A8"/>
    <w:rsid w:val="008279FA"/>
    <w:rsid w:val="008555B4"/>
    <w:rsid w:val="00857EEE"/>
    <w:rsid w:val="008626E7"/>
    <w:rsid w:val="00870EE7"/>
    <w:rsid w:val="008863B9"/>
    <w:rsid w:val="00895993"/>
    <w:rsid w:val="008A45A6"/>
    <w:rsid w:val="008D3CCC"/>
    <w:rsid w:val="008E4827"/>
    <w:rsid w:val="008E7091"/>
    <w:rsid w:val="008F3789"/>
    <w:rsid w:val="008F686C"/>
    <w:rsid w:val="00911D12"/>
    <w:rsid w:val="009148DE"/>
    <w:rsid w:val="00915DE2"/>
    <w:rsid w:val="00930E8A"/>
    <w:rsid w:val="00941E30"/>
    <w:rsid w:val="009531B0"/>
    <w:rsid w:val="009741B3"/>
    <w:rsid w:val="009777D9"/>
    <w:rsid w:val="0098416F"/>
    <w:rsid w:val="00991B88"/>
    <w:rsid w:val="009A5753"/>
    <w:rsid w:val="009A579D"/>
    <w:rsid w:val="009B005F"/>
    <w:rsid w:val="009D6756"/>
    <w:rsid w:val="009E3297"/>
    <w:rsid w:val="009E36D3"/>
    <w:rsid w:val="009E756E"/>
    <w:rsid w:val="009F0018"/>
    <w:rsid w:val="009F734F"/>
    <w:rsid w:val="00A246B6"/>
    <w:rsid w:val="00A47E70"/>
    <w:rsid w:val="00A50CF0"/>
    <w:rsid w:val="00A549C3"/>
    <w:rsid w:val="00A61F08"/>
    <w:rsid w:val="00A7671C"/>
    <w:rsid w:val="00A81634"/>
    <w:rsid w:val="00A910A1"/>
    <w:rsid w:val="00A94C48"/>
    <w:rsid w:val="00AA2CBC"/>
    <w:rsid w:val="00AC5820"/>
    <w:rsid w:val="00AC5F09"/>
    <w:rsid w:val="00AD1CD8"/>
    <w:rsid w:val="00AE3D79"/>
    <w:rsid w:val="00B02559"/>
    <w:rsid w:val="00B13166"/>
    <w:rsid w:val="00B20DE1"/>
    <w:rsid w:val="00B258BB"/>
    <w:rsid w:val="00B36FD6"/>
    <w:rsid w:val="00B52465"/>
    <w:rsid w:val="00B558EE"/>
    <w:rsid w:val="00B67B97"/>
    <w:rsid w:val="00B7021F"/>
    <w:rsid w:val="00B72F54"/>
    <w:rsid w:val="00B968C8"/>
    <w:rsid w:val="00BA3EC5"/>
    <w:rsid w:val="00BA51D9"/>
    <w:rsid w:val="00BB5DFC"/>
    <w:rsid w:val="00BC50E5"/>
    <w:rsid w:val="00BD279D"/>
    <w:rsid w:val="00BD6BB8"/>
    <w:rsid w:val="00BF23D9"/>
    <w:rsid w:val="00C66BA2"/>
    <w:rsid w:val="00C72B14"/>
    <w:rsid w:val="00C870F6"/>
    <w:rsid w:val="00C95985"/>
    <w:rsid w:val="00CC5026"/>
    <w:rsid w:val="00CC68D0"/>
    <w:rsid w:val="00CD326D"/>
    <w:rsid w:val="00CD74BA"/>
    <w:rsid w:val="00CF6E99"/>
    <w:rsid w:val="00D03F9A"/>
    <w:rsid w:val="00D0499B"/>
    <w:rsid w:val="00D06D51"/>
    <w:rsid w:val="00D24991"/>
    <w:rsid w:val="00D371DE"/>
    <w:rsid w:val="00D50255"/>
    <w:rsid w:val="00D5355B"/>
    <w:rsid w:val="00D66520"/>
    <w:rsid w:val="00D8282D"/>
    <w:rsid w:val="00D84AE9"/>
    <w:rsid w:val="00D9124E"/>
    <w:rsid w:val="00DB211B"/>
    <w:rsid w:val="00DC2733"/>
    <w:rsid w:val="00DE34CF"/>
    <w:rsid w:val="00E13F3D"/>
    <w:rsid w:val="00E20506"/>
    <w:rsid w:val="00E34898"/>
    <w:rsid w:val="00E6233A"/>
    <w:rsid w:val="00E905BF"/>
    <w:rsid w:val="00EA15AE"/>
    <w:rsid w:val="00EA5013"/>
    <w:rsid w:val="00EB09B7"/>
    <w:rsid w:val="00ED47B2"/>
    <w:rsid w:val="00EE4D35"/>
    <w:rsid w:val="00EE7D7C"/>
    <w:rsid w:val="00F25D98"/>
    <w:rsid w:val="00F300FB"/>
    <w:rsid w:val="00F50F2B"/>
    <w:rsid w:val="00F6604A"/>
    <w:rsid w:val="00F771A9"/>
    <w:rsid w:val="00FB6386"/>
    <w:rsid w:val="00FE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29E2822-0384-4889-81D1-54342A92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263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D74B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CD74BA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7C0579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C057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429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742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74292"/>
    <w:rPr>
      <w:rFonts w:ascii="Arial" w:hAnsi="Arial"/>
      <w:b/>
      <w:lang w:val="en-GB" w:eastAsia="en-US"/>
    </w:rPr>
  </w:style>
  <w:style w:type="character" w:customStyle="1" w:styleId="EditorsnoteChar">
    <w:name w:val="Editor´s note Char"/>
    <w:link w:val="Editorsnote0"/>
    <w:qFormat/>
    <w:locked/>
    <w:rsid w:val="00B02559"/>
    <w:rPr>
      <w:rFonts w:ascii="Times New Roman" w:eastAsia="Times New Roman" w:hAnsi="Times New Roman"/>
      <w:lang w:val="en-GB" w:eastAsia="ja-JP"/>
    </w:rPr>
  </w:style>
  <w:style w:type="paragraph" w:customStyle="1" w:styleId="Editorsnote0">
    <w:name w:val="Editor´s note"/>
    <w:basedOn w:val="50"/>
    <w:next w:val="a"/>
    <w:link w:val="EditorsnoteChar"/>
    <w:qFormat/>
    <w:rsid w:val="00B02559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character" w:customStyle="1" w:styleId="ad">
    <w:name w:val="批注文字 字符"/>
    <w:basedOn w:val="a0"/>
    <w:link w:val="ac"/>
    <w:semiHidden/>
    <w:rsid w:val="001918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B2419-4BE3-4C7B-B66A-1713A84BD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17</Pages>
  <Words>6839</Words>
  <Characters>38986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yuan-vivo</cp:lastModifiedBy>
  <cp:revision>12</cp:revision>
  <cp:lastPrinted>1899-12-31T23:00:00Z</cp:lastPrinted>
  <dcterms:created xsi:type="dcterms:W3CDTF">2024-10-28T02:55:00Z</dcterms:created>
  <dcterms:modified xsi:type="dcterms:W3CDTF">2024-11-08T06:36:00Z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